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BFF13C" w:rsidR="001E41F3" w:rsidRPr="00900B04" w:rsidRDefault="001E41F3">
      <w:pPr>
        <w:pStyle w:val="CRCoverPage"/>
        <w:tabs>
          <w:tab w:val="right" w:pos="9639"/>
        </w:tabs>
        <w:spacing w:after="0"/>
        <w:rPr>
          <w:b/>
          <w:iCs/>
          <w:noProof/>
          <w:sz w:val="28"/>
        </w:rPr>
      </w:pPr>
      <w:r>
        <w:rPr>
          <w:b/>
          <w:noProof/>
          <w:sz w:val="24"/>
        </w:rPr>
        <w:t>3GPP TSG-</w:t>
      </w:r>
      <w:r w:rsidR="00900B04">
        <w:rPr>
          <w:b/>
          <w:noProof/>
          <w:sz w:val="24"/>
        </w:rPr>
        <w:t>RAN WG2 Meeting #11</w:t>
      </w:r>
      <w:r w:rsidR="00BB01BC">
        <w:rPr>
          <w:b/>
          <w:noProof/>
          <w:sz w:val="24"/>
        </w:rPr>
        <w:t>5</w:t>
      </w:r>
      <w:r w:rsidR="00900B04">
        <w:rPr>
          <w:b/>
          <w:noProof/>
          <w:sz w:val="24"/>
        </w:rPr>
        <w:t>-e</w:t>
      </w:r>
      <w:r>
        <w:rPr>
          <w:b/>
          <w:i/>
          <w:noProof/>
          <w:sz w:val="28"/>
        </w:rPr>
        <w:tab/>
      </w:r>
      <w:r w:rsidR="006A2429" w:rsidRPr="006A2429">
        <w:rPr>
          <w:b/>
          <w:iCs/>
          <w:noProof/>
          <w:sz w:val="24"/>
          <w:szCs w:val="18"/>
        </w:rPr>
        <w:t>R2-2108468</w:t>
      </w:r>
    </w:p>
    <w:p w14:paraId="7CB45193" w14:textId="687F7FE7" w:rsidR="001E41F3" w:rsidRDefault="00900B04" w:rsidP="005E2C44">
      <w:pPr>
        <w:pStyle w:val="CRCoverPage"/>
        <w:outlineLvl w:val="0"/>
        <w:rPr>
          <w:b/>
          <w:noProof/>
          <w:sz w:val="24"/>
        </w:rPr>
      </w:pPr>
      <w:r>
        <w:rPr>
          <w:b/>
          <w:noProof/>
          <w:sz w:val="24"/>
        </w:rPr>
        <w:t>Electronic, 9</w:t>
      </w:r>
      <w:r w:rsidRPr="00900B04">
        <w:rPr>
          <w:b/>
          <w:noProof/>
          <w:sz w:val="24"/>
          <w:vertAlign w:val="superscript"/>
        </w:rPr>
        <w:t>th</w:t>
      </w:r>
      <w:r>
        <w:rPr>
          <w:b/>
          <w:noProof/>
          <w:sz w:val="24"/>
        </w:rPr>
        <w:t xml:space="preserve"> – 2</w:t>
      </w:r>
      <w:r w:rsidR="00E868E5">
        <w:rPr>
          <w:b/>
          <w:noProof/>
          <w:sz w:val="24"/>
        </w:rPr>
        <w:t>7</w:t>
      </w:r>
      <w:r w:rsidRPr="00900B04">
        <w:rPr>
          <w:b/>
          <w:noProof/>
          <w:sz w:val="24"/>
          <w:vertAlign w:val="superscript"/>
        </w:rPr>
        <w:t>th</w:t>
      </w:r>
      <w:r>
        <w:rPr>
          <w:b/>
          <w:noProof/>
          <w:sz w:val="24"/>
        </w:rPr>
        <w:t xml:space="preserve"> </w:t>
      </w:r>
      <w:r w:rsidR="00BB01BC">
        <w:rPr>
          <w:b/>
          <w:noProof/>
          <w:sz w:val="24"/>
        </w:rPr>
        <w:t>August</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7400A" w:rsidR="001E41F3" w:rsidRPr="00410371" w:rsidRDefault="00900B04" w:rsidP="00E13F3D">
            <w:pPr>
              <w:pStyle w:val="CRCoverPage"/>
              <w:spacing w:after="0"/>
              <w:jc w:val="right"/>
              <w:rPr>
                <w:b/>
                <w:noProof/>
                <w:sz w:val="28"/>
              </w:rPr>
            </w:pPr>
            <w:r>
              <w:rPr>
                <w:b/>
                <w:noProof/>
                <w:sz w:val="28"/>
              </w:rPr>
              <w:t>38.</w:t>
            </w:r>
            <w:r w:rsidR="00BB01BC">
              <w:rPr>
                <w:b/>
                <w:noProof/>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1C6FD" w:rsidR="001E41F3" w:rsidRPr="00410371" w:rsidRDefault="006A2429" w:rsidP="00547111">
            <w:pPr>
              <w:pStyle w:val="CRCoverPage"/>
              <w:spacing w:after="0"/>
              <w:rPr>
                <w:noProof/>
              </w:rPr>
            </w:pPr>
            <w:r>
              <w:rPr>
                <w:b/>
                <w:noProof/>
                <w:sz w:val="28"/>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628B4" w:rsidR="001E41F3" w:rsidRPr="00900B04" w:rsidRDefault="00900B04" w:rsidP="00E13F3D">
            <w:pPr>
              <w:pStyle w:val="CRCoverPage"/>
              <w:spacing w:after="0"/>
              <w:jc w:val="center"/>
              <w:rPr>
                <w:b/>
                <w:noProof/>
                <w:sz w:val="32"/>
                <w:szCs w:val="32"/>
              </w:rPr>
            </w:pPr>
            <w:r w:rsidRPr="00900B04">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8F8EE" w:rsidR="001E41F3" w:rsidRPr="00410371" w:rsidRDefault="00846DDD">
            <w:pPr>
              <w:pStyle w:val="CRCoverPage"/>
              <w:spacing w:after="0"/>
              <w:jc w:val="center"/>
              <w:rPr>
                <w:noProof/>
                <w:sz w:val="28"/>
              </w:rPr>
            </w:pPr>
            <w:r>
              <w:fldChar w:fldCharType="begin"/>
            </w:r>
            <w:r>
              <w:instrText xml:space="preserve"> DOCPROPERTY  Version  \* MERGEFORMAT </w:instrText>
            </w:r>
            <w:r>
              <w:fldChar w:fldCharType="end"/>
            </w:r>
            <w:r w:rsidR="00900B04">
              <w:rPr>
                <w:b/>
                <w:noProof/>
                <w:sz w:val="28"/>
              </w:rPr>
              <w:t>16.</w:t>
            </w:r>
            <w:r w:rsidR="00BB01BC">
              <w:rPr>
                <w:b/>
                <w:noProof/>
                <w:sz w:val="28"/>
              </w:rPr>
              <w:t>5</w:t>
            </w:r>
            <w:r w:rsidR="00900B04">
              <w:rPr>
                <w:b/>
                <w:noProof/>
                <w:sz w:val="28"/>
              </w:rPr>
              <w:t>.</w:t>
            </w:r>
            <w:r w:rsidR="00BB01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D67A60" w:rsidR="00F25D98" w:rsidRDefault="00900B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4DAFB5" w:rsidR="00F25D98" w:rsidRDefault="00900B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1596C" w:rsidR="001E41F3" w:rsidRDefault="00F1044D">
            <w:pPr>
              <w:pStyle w:val="CRCoverPage"/>
              <w:spacing w:after="0"/>
              <w:ind w:left="100"/>
              <w:rPr>
                <w:noProof/>
              </w:rPr>
            </w:pPr>
            <w:r>
              <w:t xml:space="preserve">Correction </w:t>
            </w:r>
            <w:r w:rsidR="00BB01BC">
              <w:t xml:space="preserve">to </w:t>
            </w:r>
            <w:r w:rsidR="001A06F2" w:rsidRPr="001A06F2">
              <w:t>ul-</w:t>
            </w:r>
            <w:proofErr w:type="spellStart"/>
            <w:r w:rsidR="001A06F2" w:rsidRPr="001A06F2">
              <w:t>FullPwrMode</w:t>
            </w:r>
            <w:proofErr w:type="spellEnd"/>
            <w:r w:rsidR="001A06F2" w:rsidRPr="001A06F2">
              <w:t xml:space="preserve"> </w:t>
            </w:r>
            <w:r w:rsidR="00BB01BC">
              <w:t>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1F7CF" w:rsidR="001E41F3" w:rsidRDefault="00A015F0">
            <w:pPr>
              <w:pStyle w:val="CRCoverPage"/>
              <w:spacing w:after="0"/>
              <w:ind w:left="100"/>
              <w:rPr>
                <w:noProof/>
              </w:rPr>
            </w:pPr>
            <w:r>
              <w:t>Sequans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1DCCF" w:rsidR="001E41F3" w:rsidRDefault="00A015F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26A18" w:rsidR="001E41F3" w:rsidRDefault="00BB01BC">
            <w:pPr>
              <w:pStyle w:val="CRCoverPage"/>
              <w:spacing w:after="0"/>
              <w:ind w:left="100"/>
              <w:rPr>
                <w:noProof/>
              </w:rPr>
            </w:pPr>
            <w:proofErr w:type="spellStart"/>
            <w:r w:rsidRPr="00BB01BC">
              <w:t>NR_eMIMO</w:t>
            </w:r>
            <w:proofErr w:type="spellEnd"/>
            <w:r w:rsidRPr="00BB01B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8CB76" w:rsidR="001E41F3" w:rsidRDefault="00A015F0">
            <w:pPr>
              <w:pStyle w:val="CRCoverPage"/>
              <w:spacing w:after="0"/>
              <w:ind w:left="100"/>
              <w:rPr>
                <w:noProof/>
              </w:rPr>
            </w:pPr>
            <w:r>
              <w:rPr>
                <w:noProof/>
              </w:rPr>
              <w:t>2021-0</w:t>
            </w:r>
            <w:r w:rsidR="00BB01BC">
              <w:rPr>
                <w:noProof/>
              </w:rPr>
              <w:t>8</w:t>
            </w:r>
            <w:r>
              <w:rPr>
                <w:noProof/>
              </w:rPr>
              <w:t>-</w:t>
            </w:r>
            <w:r w:rsidR="00BB01BC">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362FB5" w:rsidR="001E41F3" w:rsidRPr="00A015F0" w:rsidRDefault="00BB01B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D0A5A" w:rsidR="001E41F3" w:rsidRDefault="00A015F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95982" w14:textId="77777777" w:rsidR="00BB01BC" w:rsidRDefault="0016032B" w:rsidP="00BB01BC">
            <w:pPr>
              <w:rPr>
                <w:rFonts w:ascii="Arial" w:hAnsi="Arial"/>
                <w:noProof/>
              </w:rPr>
            </w:pPr>
            <w:r w:rsidRPr="0016032B">
              <w:rPr>
                <w:rFonts w:ascii="Arial" w:hAnsi="Arial"/>
                <w:noProof/>
              </w:rPr>
              <w:t xml:space="preserve">It is specified </w:t>
            </w:r>
            <w:r w:rsidR="00BB01BC">
              <w:rPr>
                <w:rFonts w:ascii="Arial" w:hAnsi="Arial"/>
                <w:noProof/>
              </w:rPr>
              <w:t xml:space="preserve">that </w:t>
            </w:r>
          </w:p>
          <w:p w14:paraId="224644E0" w14:textId="4B270DFE" w:rsidR="00BB01BC" w:rsidRDefault="00BB01BC" w:rsidP="00BB01BC">
            <w:pPr>
              <w:rPr>
                <w:bCs/>
                <w:iCs/>
              </w:rPr>
            </w:pPr>
            <w:r>
              <w:rPr>
                <w:rFonts w:ascii="Arial" w:hAnsi="Arial"/>
                <w:noProof/>
              </w:rPr>
              <w:t>"</w:t>
            </w:r>
            <w:r w:rsidRPr="00BB01BC">
              <w:rPr>
                <w:rFonts w:ascii="Arial" w:hAnsi="Arial"/>
                <w:i/>
                <w:sz w:val="18"/>
                <w:lang w:eastAsia="ja-JP"/>
              </w:rPr>
              <w:t xml:space="preserve"> ul-FullPwrMode-r16</w:t>
            </w:r>
            <w:r w:rsidR="0013362F">
              <w:rPr>
                <w:rFonts w:ascii="Arial" w:hAnsi="Arial"/>
                <w:i/>
                <w:sz w:val="18"/>
                <w:lang w:eastAsia="ja-JP"/>
              </w:rPr>
              <w:t>:</w:t>
            </w:r>
            <w:r>
              <w:rPr>
                <w:rFonts w:ascii="Arial" w:hAnsi="Arial"/>
                <w:i/>
                <w:sz w:val="18"/>
                <w:lang w:eastAsia="ja-JP"/>
              </w:rPr>
              <w:t xml:space="preserve"> </w:t>
            </w:r>
            <w:r w:rsidRPr="00F27023">
              <w:rPr>
                <w:bCs/>
                <w:iCs/>
              </w:rPr>
              <w:t xml:space="preserve"> Indicates the UE support of UL full power transmission mode of </w:t>
            </w:r>
            <w:proofErr w:type="spellStart"/>
            <w:r w:rsidRPr="00F27023">
              <w:rPr>
                <w:bCs/>
                <w:i/>
              </w:rPr>
              <w:t>fullpower</w:t>
            </w:r>
            <w:proofErr w:type="spellEnd"/>
            <w:r w:rsidRPr="00F27023">
              <w:rPr>
                <w:bCs/>
                <w:i/>
              </w:rPr>
              <w:t xml:space="preserve"> as specified in clause 6.1.1.1 of TS.38.214 [12]</w:t>
            </w:r>
            <w:r w:rsidRPr="00F27023">
              <w:rPr>
                <w:bCs/>
                <w:iCs/>
              </w:rPr>
              <w:t>.</w:t>
            </w:r>
            <w:r>
              <w:rPr>
                <w:bCs/>
                <w:iCs/>
              </w:rPr>
              <w:t xml:space="preserve"> "</w:t>
            </w:r>
          </w:p>
          <w:p w14:paraId="708AA7DE" w14:textId="0DA162B0" w:rsidR="00BB01BC" w:rsidRPr="0067211C" w:rsidRDefault="00BB01BC" w:rsidP="00BB01BC">
            <w:pPr>
              <w:rPr>
                <w:rFonts w:ascii="Arial" w:hAnsi="Arial" w:cs="Arial"/>
                <w:bCs/>
                <w:iCs/>
              </w:rPr>
            </w:pPr>
            <w:r w:rsidRPr="00300661">
              <w:rPr>
                <w:rFonts w:ascii="Arial" w:hAnsi="Arial" w:cs="Arial"/>
                <w:noProof/>
              </w:rPr>
              <w:t>However</w:t>
            </w:r>
            <w:r w:rsidR="0013362F">
              <w:rPr>
                <w:rFonts w:ascii="Arial" w:hAnsi="Arial" w:cs="Arial"/>
                <w:noProof/>
              </w:rPr>
              <w:t xml:space="preserve">, </w:t>
            </w:r>
            <w:r w:rsidR="0067211C">
              <w:rPr>
                <w:rFonts w:ascii="Arial" w:hAnsi="Arial" w:cs="Arial"/>
                <w:noProof/>
              </w:rPr>
              <w:t xml:space="preserve">the </w:t>
            </w:r>
            <w:proofErr w:type="spellStart"/>
            <w:r w:rsidRPr="00300661">
              <w:rPr>
                <w:rFonts w:ascii="Arial" w:hAnsi="Arial" w:cs="Arial"/>
                <w:bCs/>
                <w:i/>
              </w:rPr>
              <w:t>fullpower</w:t>
            </w:r>
            <w:proofErr w:type="spellEnd"/>
            <w:r w:rsidRPr="00300661">
              <w:rPr>
                <w:rFonts w:ascii="Arial" w:hAnsi="Arial" w:cs="Arial"/>
                <w:bCs/>
                <w:i/>
              </w:rPr>
              <w:t xml:space="preserve"> </w:t>
            </w:r>
            <w:r w:rsidRPr="00300661">
              <w:rPr>
                <w:rFonts w:ascii="Arial" w:hAnsi="Arial" w:cs="Arial"/>
                <w:bCs/>
                <w:iCs/>
              </w:rPr>
              <w:t>UL full power transmission mode</w:t>
            </w:r>
            <w:r w:rsidR="0067211C">
              <w:rPr>
                <w:rFonts w:ascii="Arial" w:hAnsi="Arial" w:cs="Arial"/>
                <w:bCs/>
                <w:iCs/>
              </w:rPr>
              <w:t xml:space="preserve"> is not specified in </w:t>
            </w:r>
            <w:r w:rsidR="0067211C" w:rsidRPr="00300661">
              <w:rPr>
                <w:rFonts w:ascii="Arial" w:hAnsi="Arial" w:cs="Arial"/>
                <w:bCs/>
                <w:iCs/>
              </w:rPr>
              <w:t>clause 6.1.1.1 of TS.38.214</w:t>
            </w:r>
            <w:r w:rsidR="0067211C">
              <w:rPr>
                <w:rFonts w:ascii="Arial" w:hAnsi="Arial" w:cs="Arial"/>
                <w:bCs/>
                <w:iCs/>
              </w:rPr>
              <w:t xml:space="preserve">, but rather in </w:t>
            </w:r>
            <w:r w:rsidR="00AF70AF" w:rsidRPr="00300661">
              <w:rPr>
                <w:rFonts w:ascii="Arial" w:hAnsi="Arial" w:cs="Arial"/>
                <w:bCs/>
                <w:iCs/>
              </w:rPr>
              <w:t>38.213 7.1.1.</w:t>
            </w:r>
            <w:r w:rsidR="0067211C">
              <w:rPr>
                <w:rFonts w:ascii="Arial" w:hAnsi="Arial" w:cs="Arial"/>
                <w:bCs/>
                <w:iCs/>
              </w:rPr>
              <w:t xml:space="preserve"> The </w:t>
            </w:r>
            <w:r w:rsidR="0067211C" w:rsidRPr="00300661">
              <w:rPr>
                <w:rFonts w:ascii="Arial" w:hAnsi="Arial" w:cs="Arial"/>
                <w:bCs/>
                <w:iCs/>
              </w:rPr>
              <w:t>clause 6.1.1.1 of TS.38.214</w:t>
            </w:r>
            <w:r w:rsidR="0067211C">
              <w:rPr>
                <w:rFonts w:ascii="Arial" w:hAnsi="Arial" w:cs="Arial"/>
                <w:bCs/>
                <w:iCs/>
              </w:rPr>
              <w:t xml:space="preserve"> contains </w:t>
            </w:r>
            <w:r w:rsidR="002F3103">
              <w:rPr>
                <w:rFonts w:ascii="Arial" w:hAnsi="Arial" w:cs="Arial"/>
                <w:bCs/>
                <w:iCs/>
              </w:rPr>
              <w:t>part of</w:t>
            </w:r>
            <w:r w:rsidR="0067211C">
              <w:rPr>
                <w:rFonts w:ascii="Arial" w:hAnsi="Arial" w:cs="Arial"/>
                <w:bCs/>
                <w:iCs/>
              </w:rPr>
              <w:t xml:space="preserve"> specification of </w:t>
            </w:r>
            <w:r w:rsidR="0067211C" w:rsidRPr="00300661">
              <w:rPr>
                <w:rFonts w:ascii="Arial" w:hAnsi="Arial" w:cs="Arial"/>
                <w:bCs/>
                <w:iCs/>
              </w:rPr>
              <w:t>UL full power transmission mode</w:t>
            </w:r>
            <w:r w:rsidR="0067211C">
              <w:rPr>
                <w:rFonts w:ascii="Arial" w:hAnsi="Arial" w:cs="Arial"/>
                <w:bCs/>
                <w:iCs/>
              </w:rPr>
              <w:t xml:space="preserve"> </w:t>
            </w:r>
            <w:r w:rsidR="0067211C">
              <w:rPr>
                <w:rFonts w:ascii="Arial" w:hAnsi="Arial" w:cs="Arial"/>
                <w:bCs/>
                <w:i/>
              </w:rPr>
              <w:t>fullpowerMode1</w:t>
            </w:r>
            <w:r w:rsidR="0067211C">
              <w:rPr>
                <w:rFonts w:ascii="Arial" w:hAnsi="Arial" w:cs="Arial"/>
                <w:bCs/>
                <w:iCs/>
              </w:rPr>
              <w:t xml:space="preserve"> and </w:t>
            </w:r>
            <w:r w:rsidR="0067211C">
              <w:rPr>
                <w:rFonts w:ascii="Arial" w:hAnsi="Arial" w:cs="Arial"/>
                <w:bCs/>
                <w:i/>
              </w:rPr>
              <w:t>fullpowerMode2</w:t>
            </w:r>
            <w:r w:rsidR="0067211C">
              <w:rPr>
                <w:rFonts w:ascii="Arial" w:hAnsi="Arial" w:cs="Arial"/>
                <w:bCs/>
                <w:iCs/>
              </w:rPr>
              <w:t>, which makes the reference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6739C9">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02DF3" w14:textId="32AB147D" w:rsidR="001E41F3" w:rsidRDefault="00AF70AF" w:rsidP="006739C9">
            <w:pPr>
              <w:pStyle w:val="CRCoverPage"/>
              <w:ind w:left="100"/>
              <w:rPr>
                <w:noProof/>
              </w:rPr>
            </w:pPr>
            <w:r>
              <w:rPr>
                <w:noProof/>
              </w:rPr>
              <w:t>Remove misleading reference</w:t>
            </w:r>
            <w:r w:rsidR="00140CC9">
              <w:rPr>
                <w:noProof/>
              </w:rPr>
              <w:t>.</w:t>
            </w:r>
          </w:p>
          <w:p w14:paraId="370A7B3F" w14:textId="77777777" w:rsidR="00D0053B" w:rsidRPr="00D0053B" w:rsidRDefault="00D0053B" w:rsidP="006739C9">
            <w:pPr>
              <w:spacing w:after="120"/>
              <w:ind w:left="100"/>
              <w:rPr>
                <w:rFonts w:ascii="Arial" w:eastAsia="SimSun" w:hAnsi="Arial"/>
                <w:b/>
                <w:noProof/>
                <w:lang w:eastAsia="zh-CN"/>
              </w:rPr>
            </w:pPr>
            <w:r w:rsidRPr="00D0053B">
              <w:rPr>
                <w:rFonts w:ascii="Arial" w:eastAsia="SimSun" w:hAnsi="Arial" w:hint="eastAsia"/>
                <w:b/>
                <w:noProof/>
                <w:lang w:eastAsia="zh-CN"/>
              </w:rPr>
              <w:t>I</w:t>
            </w:r>
            <w:r w:rsidRPr="00D0053B">
              <w:rPr>
                <w:rFonts w:ascii="Arial" w:eastAsia="SimSun" w:hAnsi="Arial"/>
                <w:b/>
                <w:noProof/>
                <w:lang w:eastAsia="zh-CN"/>
              </w:rPr>
              <w:t>mpact analysis</w:t>
            </w:r>
          </w:p>
          <w:p w14:paraId="7897F9A3" w14:textId="77777777" w:rsidR="00D0053B" w:rsidRPr="00D0053B" w:rsidRDefault="00D0053B" w:rsidP="006739C9">
            <w:pPr>
              <w:spacing w:after="120"/>
              <w:ind w:left="101"/>
              <w:rPr>
                <w:rFonts w:ascii="Arial" w:eastAsia="SimSun" w:hAnsi="Arial"/>
                <w:bCs/>
                <w:noProof/>
                <w:u w:val="single"/>
                <w:lang w:eastAsia="zh-CN"/>
              </w:rPr>
            </w:pPr>
            <w:r w:rsidRPr="00D0053B">
              <w:rPr>
                <w:rFonts w:ascii="Arial" w:eastAsia="SimSun" w:hAnsi="Arial" w:hint="eastAsia"/>
                <w:bCs/>
                <w:noProof/>
                <w:u w:val="single"/>
                <w:lang w:eastAsia="zh-CN"/>
              </w:rPr>
              <w:t>I</w:t>
            </w:r>
            <w:r w:rsidRPr="00D0053B">
              <w:rPr>
                <w:rFonts w:ascii="Arial" w:eastAsia="SimSun" w:hAnsi="Arial"/>
                <w:bCs/>
                <w:noProof/>
                <w:u w:val="single"/>
                <w:lang w:eastAsia="zh-CN"/>
              </w:rPr>
              <w:t>mpacted 5G architecture options:</w:t>
            </w:r>
          </w:p>
          <w:p w14:paraId="7950E64F" w14:textId="6250A2C7" w:rsidR="00D0053B" w:rsidRPr="00D0053B" w:rsidRDefault="00D0053B" w:rsidP="006739C9">
            <w:pPr>
              <w:spacing w:after="120"/>
              <w:ind w:left="101"/>
              <w:rPr>
                <w:rFonts w:ascii="Arial" w:eastAsia="SimSun" w:hAnsi="Arial"/>
                <w:noProof/>
                <w:lang w:val="fr-FR" w:eastAsia="zh-CN"/>
              </w:rPr>
            </w:pPr>
            <w:r>
              <w:rPr>
                <w:rFonts w:ascii="Arial" w:eastAsia="SimSun" w:hAnsi="Arial"/>
                <w:noProof/>
                <w:lang w:val="fr-FR" w:eastAsia="zh-CN"/>
              </w:rPr>
              <w:t xml:space="preserve">NR SA, </w:t>
            </w:r>
            <w:r w:rsidRPr="00D0053B">
              <w:rPr>
                <w:rFonts w:ascii="Arial" w:eastAsia="SimSun" w:hAnsi="Arial"/>
                <w:noProof/>
                <w:lang w:val="fr-FR" w:eastAsia="zh-CN"/>
              </w:rPr>
              <w:t xml:space="preserve">NE-DC,NR-DC, </w:t>
            </w:r>
            <w:r w:rsidR="00230952">
              <w:rPr>
                <w:rFonts w:ascii="Arial" w:eastAsia="SimSun" w:hAnsi="Arial"/>
                <w:noProof/>
                <w:lang w:val="fr-FR" w:eastAsia="zh-CN"/>
              </w:rPr>
              <w:t>(</w:t>
            </w:r>
            <w:r w:rsidRPr="00D0053B">
              <w:rPr>
                <w:rFonts w:ascii="Arial" w:eastAsia="SimSun" w:hAnsi="Arial"/>
                <w:noProof/>
                <w:lang w:val="fr-FR" w:eastAsia="zh-CN"/>
              </w:rPr>
              <w:t>NG</w:t>
            </w:r>
            <w:r w:rsidR="00230952">
              <w:rPr>
                <w:rFonts w:ascii="Arial" w:eastAsia="SimSun" w:hAnsi="Arial"/>
                <w:noProof/>
                <w:lang w:val="fr-FR" w:eastAsia="zh-CN"/>
              </w:rPr>
              <w:t>)</w:t>
            </w:r>
            <w:r w:rsidRPr="00D0053B">
              <w:rPr>
                <w:rFonts w:ascii="Arial" w:eastAsia="SimSun" w:hAnsi="Arial"/>
                <w:noProof/>
                <w:lang w:val="fr-FR" w:eastAsia="zh-CN"/>
              </w:rPr>
              <w:t>EN-DC</w:t>
            </w:r>
          </w:p>
          <w:p w14:paraId="0E966628" w14:textId="77777777" w:rsidR="006739C9" w:rsidRDefault="00D0053B" w:rsidP="006739C9">
            <w:pPr>
              <w:spacing w:after="120"/>
              <w:ind w:left="101"/>
              <w:rPr>
                <w:rFonts w:ascii="Arial" w:eastAsia="SimSun" w:hAnsi="Arial"/>
                <w:bCs/>
                <w:noProof/>
              </w:rPr>
            </w:pPr>
            <w:r w:rsidRPr="00D0053B">
              <w:rPr>
                <w:rFonts w:ascii="Arial" w:eastAsia="SimSun" w:hAnsi="Arial"/>
                <w:bCs/>
                <w:noProof/>
                <w:u w:val="single"/>
              </w:rPr>
              <w:t>Impacted functionality</w:t>
            </w:r>
            <w:r w:rsidR="006739C9">
              <w:rPr>
                <w:rFonts w:ascii="Arial" w:eastAsia="SimSun" w:hAnsi="Arial"/>
                <w:bCs/>
                <w:noProof/>
                <w:u w:val="single"/>
              </w:rPr>
              <w:t>:</w:t>
            </w:r>
            <w:r w:rsidR="006739C9">
              <w:rPr>
                <w:rFonts w:ascii="Arial" w:eastAsia="SimSun" w:hAnsi="Arial"/>
                <w:bCs/>
                <w:noProof/>
              </w:rPr>
              <w:t xml:space="preserve"> </w:t>
            </w:r>
          </w:p>
          <w:p w14:paraId="219FD3FF" w14:textId="04E61C85" w:rsidR="00D0053B" w:rsidRDefault="006632C3" w:rsidP="006739C9">
            <w:pPr>
              <w:spacing w:after="120"/>
              <w:ind w:left="101"/>
              <w:rPr>
                <w:rFonts w:ascii="Arial" w:eastAsia="SimSun" w:hAnsi="Arial"/>
                <w:noProof/>
                <w:lang w:eastAsia="zh-CN"/>
              </w:rPr>
            </w:pPr>
            <w:r w:rsidRPr="00300661">
              <w:rPr>
                <w:rFonts w:ascii="Arial" w:hAnsi="Arial" w:cs="Arial"/>
                <w:bCs/>
                <w:iCs/>
              </w:rPr>
              <w:t>UL full power transmission mode</w:t>
            </w:r>
            <w:r>
              <w:rPr>
                <w:rFonts w:ascii="Arial" w:hAnsi="Arial" w:cs="Arial"/>
                <w:bCs/>
                <w:iCs/>
              </w:rPr>
              <w:t xml:space="preserve"> "</w:t>
            </w:r>
            <w:proofErr w:type="spellStart"/>
            <w:r w:rsidRPr="006632C3">
              <w:rPr>
                <w:rFonts w:ascii="Arial" w:hAnsi="Arial" w:cs="Arial"/>
                <w:bCs/>
                <w:i/>
              </w:rPr>
              <w:t>fullpower</w:t>
            </w:r>
            <w:proofErr w:type="spellEnd"/>
            <w:r>
              <w:rPr>
                <w:rFonts w:ascii="Arial" w:hAnsi="Arial" w:cs="Arial"/>
                <w:bCs/>
                <w:iCs/>
              </w:rPr>
              <w:t>"</w:t>
            </w:r>
          </w:p>
          <w:p w14:paraId="0B94AE57" w14:textId="77777777" w:rsidR="00D0053B" w:rsidRPr="00D0053B" w:rsidRDefault="00D0053B" w:rsidP="006739C9">
            <w:pPr>
              <w:spacing w:after="120"/>
              <w:ind w:left="100"/>
              <w:rPr>
                <w:rFonts w:ascii="Arial" w:eastAsia="SimSun" w:hAnsi="Arial"/>
                <w:bCs/>
                <w:noProof/>
              </w:rPr>
            </w:pPr>
            <w:r w:rsidRPr="00D0053B">
              <w:rPr>
                <w:rFonts w:ascii="Arial" w:eastAsia="SimSun" w:hAnsi="Arial"/>
                <w:bCs/>
                <w:noProof/>
                <w:u w:val="single"/>
              </w:rPr>
              <w:t>Inter-operability</w:t>
            </w:r>
            <w:r w:rsidRPr="00D0053B">
              <w:rPr>
                <w:rFonts w:ascii="Arial" w:eastAsia="SimSun" w:hAnsi="Arial"/>
                <w:bCs/>
                <w:noProof/>
              </w:rPr>
              <w:t xml:space="preserve">: </w:t>
            </w:r>
          </w:p>
          <w:p w14:paraId="4160DD65" w14:textId="2F74A069" w:rsidR="006739C9" w:rsidRPr="006739C9" w:rsidRDefault="006739C9" w:rsidP="006739C9">
            <w:pPr>
              <w:spacing w:after="120"/>
              <w:ind w:left="100"/>
              <w:rPr>
                <w:rFonts w:ascii="Arial" w:eastAsia="SimSun" w:hAnsi="Arial"/>
                <w:noProof/>
                <w:lang w:eastAsia="zh-CN"/>
              </w:rPr>
            </w:pPr>
            <w:r w:rsidRPr="006739C9">
              <w:rPr>
                <w:rFonts w:ascii="Arial" w:eastAsia="SimSun" w:hAnsi="Arial"/>
                <w:noProof/>
                <w:lang w:eastAsia="zh-CN"/>
              </w:rPr>
              <w:t>1.</w:t>
            </w:r>
            <w:r w:rsidRPr="006739C9">
              <w:rPr>
                <w:rFonts w:ascii="Arial" w:eastAsia="SimSun" w:hAnsi="Arial"/>
                <w:noProof/>
                <w:lang w:eastAsia="zh-CN"/>
              </w:rPr>
              <w:tab/>
              <w:t>If the network is implemented according to the CR and the UE is not,</w:t>
            </w:r>
            <w:r w:rsidR="002F3103">
              <w:rPr>
                <w:rFonts w:ascii="Arial" w:eastAsia="SimSun" w:hAnsi="Arial"/>
                <w:noProof/>
                <w:lang w:eastAsia="zh-CN"/>
              </w:rPr>
              <w:t xml:space="preserve"> </w:t>
            </w:r>
            <w:r w:rsidR="002F3103" w:rsidRPr="002F3103">
              <w:rPr>
                <w:rFonts w:ascii="Arial" w:eastAsia="SimSun" w:hAnsi="Arial"/>
                <w:noProof/>
                <w:lang w:eastAsia="zh-CN"/>
              </w:rPr>
              <w:t>there is no inter-operability issue.</w:t>
            </w:r>
          </w:p>
          <w:p w14:paraId="31C656EC" w14:textId="09D25A2B" w:rsidR="00D0053B" w:rsidRDefault="006739C9" w:rsidP="006739C9">
            <w:pPr>
              <w:pStyle w:val="CRCoverPage"/>
              <w:ind w:left="100"/>
              <w:rPr>
                <w:noProof/>
              </w:rPr>
            </w:pPr>
            <w:r w:rsidRPr="006739C9">
              <w:rPr>
                <w:rFonts w:eastAsia="SimSun"/>
                <w:noProof/>
                <w:lang w:eastAsia="zh-CN"/>
              </w:rPr>
              <w:t>2.</w:t>
            </w:r>
            <w:r w:rsidRPr="006739C9">
              <w:rPr>
                <w:rFonts w:eastAsia="SimSun"/>
                <w:noProof/>
                <w:lang w:eastAsia="zh-CN"/>
              </w:rPr>
              <w:tab/>
              <w:t xml:space="preserve">If the UE is implemented according to the CR and the network is not, </w:t>
            </w:r>
            <w:r w:rsidR="002F3103" w:rsidRPr="002F3103">
              <w:rPr>
                <w:rFonts w:eastAsia="SimSun"/>
                <w:noProof/>
                <w:lang w:eastAsia="zh-CN"/>
              </w:rPr>
              <w:t>there is no inter-operability issue.</w:t>
            </w:r>
            <w:r w:rsidRPr="006739C9">
              <w:rPr>
                <w:rFonts w:eastAsia="SimSun"/>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6739C9">
            <w:pPr>
              <w:pStyle w:val="CRCoverPage"/>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4BE53" w:rsidR="00880BBE" w:rsidRDefault="0016032B" w:rsidP="006739C9">
            <w:pPr>
              <w:pStyle w:val="CRCoverPage"/>
              <w:ind w:left="100"/>
              <w:rPr>
                <w:noProof/>
              </w:rPr>
            </w:pPr>
            <w:r>
              <w:rPr>
                <w:noProof/>
              </w:rPr>
              <w:t xml:space="preserve">The </w:t>
            </w:r>
            <w:r w:rsidR="006906FF">
              <w:rPr>
                <w:noProof/>
              </w:rPr>
              <w:t>misleading</w:t>
            </w:r>
            <w:r w:rsidR="002F3103">
              <w:rPr>
                <w:noProof/>
              </w:rPr>
              <w:t xml:space="preserve"> reference to RAN1 specification </w:t>
            </w:r>
            <w:r w:rsidR="00ED7CE6">
              <w:rPr>
                <w:noProof/>
              </w:rPr>
              <w:t>may introduce confusion</w:t>
            </w:r>
            <w:r w:rsidR="00CE34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55E10" w:rsidR="001E41F3" w:rsidRDefault="00BB01BC">
            <w:pPr>
              <w:pStyle w:val="CRCoverPage"/>
              <w:spacing w:after="0"/>
              <w:ind w:left="100"/>
              <w:rPr>
                <w:noProof/>
              </w:rPr>
            </w:pPr>
            <w:r>
              <w:rPr>
                <w:noProof/>
              </w:rPr>
              <w:t>4.2.7.</w:t>
            </w:r>
            <w:r w:rsidR="00300661">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5C5EE" w:rsidR="001E41F3" w:rsidRDefault="004937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71CF1" w:rsidR="001E41F3" w:rsidRDefault="004937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E2F87" w:rsidR="001E41F3" w:rsidRDefault="004937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6C4A57" w14:textId="77777777" w:rsidR="00AF70AF" w:rsidRPr="00AF70AF" w:rsidRDefault="00AF70AF" w:rsidP="00AF70A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12750899"/>
      <w:bookmarkStart w:id="2" w:name="_Toc29382263"/>
      <w:bookmarkStart w:id="3" w:name="_Toc37093380"/>
      <w:bookmarkStart w:id="4" w:name="_Toc37238656"/>
      <w:bookmarkStart w:id="5" w:name="_Toc37238770"/>
      <w:bookmarkStart w:id="6" w:name="_Toc46488666"/>
      <w:bookmarkStart w:id="7" w:name="_Toc52574087"/>
      <w:bookmarkStart w:id="8" w:name="_Toc52574173"/>
      <w:bookmarkStart w:id="9" w:name="_Toc76511773"/>
      <w:r w:rsidRPr="00AF70AF">
        <w:rPr>
          <w:rFonts w:ascii="Arial" w:hAnsi="Arial"/>
          <w:sz w:val="24"/>
          <w:lang w:eastAsia="ja-JP"/>
        </w:rPr>
        <w:lastRenderedPageBreak/>
        <w:t>4.2.7.7</w:t>
      </w:r>
      <w:r w:rsidRPr="00AF70AF">
        <w:rPr>
          <w:rFonts w:ascii="Arial" w:hAnsi="Arial"/>
          <w:sz w:val="24"/>
          <w:lang w:eastAsia="ja-JP"/>
        </w:rPr>
        <w:tab/>
      </w:r>
      <w:proofErr w:type="spellStart"/>
      <w:r w:rsidRPr="00AF70AF">
        <w:rPr>
          <w:rFonts w:ascii="Arial" w:hAnsi="Arial"/>
          <w:i/>
          <w:sz w:val="24"/>
          <w:lang w:eastAsia="ja-JP"/>
        </w:rPr>
        <w:t>FeatureSetUplink</w:t>
      </w:r>
      <w:proofErr w:type="spellEnd"/>
      <w:r w:rsidRPr="00AF70AF">
        <w:rPr>
          <w:rFonts w:ascii="Arial" w:hAnsi="Arial"/>
          <w:sz w:val="24"/>
          <w:lang w:eastAsia="ja-JP"/>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F70AF" w:rsidRPr="00AF70AF" w14:paraId="0EF97B5F" w14:textId="77777777" w:rsidTr="0067211C">
        <w:trPr>
          <w:cantSplit/>
          <w:tblHeader/>
        </w:trPr>
        <w:tc>
          <w:tcPr>
            <w:tcW w:w="6917" w:type="dxa"/>
          </w:tcPr>
          <w:p w14:paraId="696CC1F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
                <w:sz w:val="18"/>
                <w:lang w:eastAsia="ja-JP"/>
              </w:rPr>
            </w:pPr>
            <w:r w:rsidRPr="00AF70AF">
              <w:rPr>
                <w:rFonts w:ascii="Arial" w:hAnsi="Arial"/>
                <w:b/>
                <w:sz w:val="18"/>
                <w:lang w:eastAsia="ja-JP"/>
              </w:rPr>
              <w:lastRenderedPageBreak/>
              <w:t>Definitions for parameters</w:t>
            </w:r>
          </w:p>
        </w:tc>
        <w:tc>
          <w:tcPr>
            <w:tcW w:w="709" w:type="dxa"/>
          </w:tcPr>
          <w:p w14:paraId="0C5B3E0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
                <w:sz w:val="18"/>
                <w:lang w:eastAsia="ja-JP"/>
              </w:rPr>
            </w:pPr>
            <w:r w:rsidRPr="00AF70AF">
              <w:rPr>
                <w:rFonts w:ascii="Arial" w:hAnsi="Arial"/>
                <w:b/>
                <w:sz w:val="18"/>
                <w:lang w:eastAsia="ja-JP"/>
              </w:rPr>
              <w:t>Per</w:t>
            </w:r>
          </w:p>
        </w:tc>
        <w:tc>
          <w:tcPr>
            <w:tcW w:w="567" w:type="dxa"/>
          </w:tcPr>
          <w:p w14:paraId="2367B66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
                <w:sz w:val="18"/>
                <w:lang w:eastAsia="ja-JP"/>
              </w:rPr>
            </w:pPr>
            <w:r w:rsidRPr="00AF70AF">
              <w:rPr>
                <w:rFonts w:ascii="Arial" w:hAnsi="Arial"/>
                <w:b/>
                <w:sz w:val="18"/>
                <w:lang w:eastAsia="ja-JP"/>
              </w:rPr>
              <w:t>M</w:t>
            </w:r>
          </w:p>
        </w:tc>
        <w:tc>
          <w:tcPr>
            <w:tcW w:w="709" w:type="dxa"/>
          </w:tcPr>
          <w:p w14:paraId="5CCDBD7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
                <w:sz w:val="18"/>
                <w:lang w:eastAsia="ja-JP"/>
              </w:rPr>
            </w:pPr>
            <w:r w:rsidRPr="00AF70AF">
              <w:rPr>
                <w:rFonts w:ascii="Arial" w:hAnsi="Arial"/>
                <w:b/>
                <w:sz w:val="18"/>
                <w:lang w:eastAsia="ja-JP"/>
              </w:rPr>
              <w:t>FDD-TDD</w:t>
            </w:r>
          </w:p>
          <w:p w14:paraId="5BEBABC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
                <w:sz w:val="18"/>
                <w:lang w:eastAsia="ja-JP"/>
              </w:rPr>
            </w:pPr>
            <w:r w:rsidRPr="00AF70AF">
              <w:rPr>
                <w:rFonts w:ascii="Arial" w:hAnsi="Arial"/>
                <w:b/>
                <w:sz w:val="18"/>
                <w:lang w:eastAsia="ja-JP"/>
              </w:rPr>
              <w:t>DIFF</w:t>
            </w:r>
          </w:p>
        </w:tc>
        <w:tc>
          <w:tcPr>
            <w:tcW w:w="728" w:type="dxa"/>
          </w:tcPr>
          <w:p w14:paraId="7B2A71D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
                <w:sz w:val="18"/>
                <w:lang w:eastAsia="ja-JP"/>
              </w:rPr>
            </w:pPr>
            <w:r w:rsidRPr="00AF70AF">
              <w:rPr>
                <w:rFonts w:ascii="Arial" w:hAnsi="Arial"/>
                <w:b/>
                <w:sz w:val="18"/>
                <w:lang w:eastAsia="ja-JP"/>
              </w:rPr>
              <w:t>FR1-FR2</w:t>
            </w:r>
          </w:p>
          <w:p w14:paraId="265E6946"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
                <w:sz w:val="18"/>
                <w:lang w:eastAsia="ja-JP"/>
              </w:rPr>
            </w:pPr>
            <w:r w:rsidRPr="00AF70AF">
              <w:rPr>
                <w:rFonts w:ascii="Arial" w:hAnsi="Arial"/>
                <w:b/>
                <w:sz w:val="18"/>
                <w:lang w:eastAsia="ja-JP"/>
              </w:rPr>
              <w:t>DIFF</w:t>
            </w:r>
          </w:p>
        </w:tc>
      </w:tr>
      <w:tr w:rsidR="00AF70AF" w:rsidRPr="00AF70AF" w14:paraId="3C848EFD" w14:textId="77777777" w:rsidTr="0067211C">
        <w:trPr>
          <w:cantSplit/>
          <w:tblHeader/>
        </w:trPr>
        <w:tc>
          <w:tcPr>
            <w:tcW w:w="6917" w:type="dxa"/>
          </w:tcPr>
          <w:p w14:paraId="13FEB64B"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proofErr w:type="spellStart"/>
            <w:r w:rsidRPr="00AF70AF">
              <w:rPr>
                <w:rFonts w:ascii="Arial" w:hAnsi="Arial"/>
                <w:b/>
                <w:i/>
                <w:sz w:val="18"/>
                <w:lang w:eastAsia="ja-JP"/>
              </w:rPr>
              <w:t>scalingFactor</w:t>
            </w:r>
            <w:proofErr w:type="spellEnd"/>
          </w:p>
          <w:p w14:paraId="2DA4195D"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B6DCE8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0E986D9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08B18A0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1E08392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7D22D542" w14:textId="77777777" w:rsidTr="0067211C">
        <w:trPr>
          <w:cantSplit/>
          <w:tblHeader/>
        </w:trPr>
        <w:tc>
          <w:tcPr>
            <w:tcW w:w="6917" w:type="dxa"/>
          </w:tcPr>
          <w:p w14:paraId="446E5E3F"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cbgPUSCH-ProcessingType1-DifferentTB-PerSlot-r16</w:t>
            </w:r>
          </w:p>
          <w:p w14:paraId="592264A9"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Defines whether the UE capable of processing time capability 1 supports </w:t>
            </w:r>
            <w:proofErr w:type="spellStart"/>
            <w:r w:rsidRPr="00AF70AF">
              <w:rPr>
                <w:rFonts w:ascii="Arial" w:hAnsi="Arial"/>
                <w:sz w:val="18"/>
                <w:lang w:eastAsia="ja-JP"/>
              </w:rPr>
              <w:t>CBG</w:t>
            </w:r>
            <w:proofErr w:type="spellEnd"/>
            <w:r w:rsidRPr="00AF70AF">
              <w:rPr>
                <w:rFonts w:ascii="Arial" w:hAnsi="Arial"/>
                <w:sz w:val="18"/>
                <w:lang w:eastAsia="ja-JP"/>
              </w:rPr>
              <w:t xml:space="preserve"> based transmission with one or with up to two or with up to four or with up to seven unicast </w:t>
            </w:r>
            <w:proofErr w:type="spellStart"/>
            <w:r w:rsidRPr="00AF70AF">
              <w:rPr>
                <w:rFonts w:ascii="Arial" w:hAnsi="Arial"/>
                <w:sz w:val="18"/>
                <w:lang w:eastAsia="ja-JP"/>
              </w:rPr>
              <w:t>PUSCHs</w:t>
            </w:r>
            <w:proofErr w:type="spellEnd"/>
            <w:r w:rsidRPr="00AF70AF">
              <w:rPr>
                <w:rFonts w:ascii="Arial" w:hAnsi="Arial"/>
                <w:sz w:val="18"/>
                <w:lang w:eastAsia="ja-JP"/>
              </w:rPr>
              <w:t xml:space="preserve"> per slot per CC.</w:t>
            </w:r>
          </w:p>
        </w:tc>
        <w:tc>
          <w:tcPr>
            <w:tcW w:w="709" w:type="dxa"/>
          </w:tcPr>
          <w:p w14:paraId="177C9611"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2195C88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0A3A4E97"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79E5BA2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39CC0649" w14:textId="77777777" w:rsidTr="0067211C">
        <w:trPr>
          <w:cantSplit/>
          <w:tblHeader/>
        </w:trPr>
        <w:tc>
          <w:tcPr>
            <w:tcW w:w="6917" w:type="dxa"/>
          </w:tcPr>
          <w:p w14:paraId="3C5C519E"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cbgPUSCH-ProcessingType2-DifferentTB-PerSlot-r16</w:t>
            </w:r>
          </w:p>
          <w:p w14:paraId="3CB3F1FD"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Defines whether the UE capable of processing time capability 2 supports </w:t>
            </w:r>
            <w:proofErr w:type="spellStart"/>
            <w:r w:rsidRPr="00AF70AF">
              <w:rPr>
                <w:rFonts w:ascii="Arial" w:hAnsi="Arial"/>
                <w:sz w:val="18"/>
                <w:lang w:eastAsia="ja-JP"/>
              </w:rPr>
              <w:t>CBG</w:t>
            </w:r>
            <w:proofErr w:type="spellEnd"/>
            <w:r w:rsidRPr="00AF70AF">
              <w:rPr>
                <w:rFonts w:ascii="Arial" w:hAnsi="Arial"/>
                <w:sz w:val="18"/>
                <w:lang w:eastAsia="ja-JP"/>
              </w:rPr>
              <w:t xml:space="preserve"> based transmission with one or with up to two or with up to four or with up to seven unicast </w:t>
            </w:r>
            <w:proofErr w:type="spellStart"/>
            <w:r w:rsidRPr="00AF70AF">
              <w:rPr>
                <w:rFonts w:ascii="Arial" w:hAnsi="Arial"/>
                <w:sz w:val="18"/>
                <w:lang w:eastAsia="ja-JP"/>
              </w:rPr>
              <w:t>PUSCHs</w:t>
            </w:r>
            <w:proofErr w:type="spellEnd"/>
            <w:r w:rsidRPr="00AF70AF">
              <w:rPr>
                <w:rFonts w:ascii="Arial" w:hAnsi="Arial"/>
                <w:sz w:val="18"/>
                <w:lang w:eastAsia="ja-JP"/>
              </w:rPr>
              <w:t xml:space="preserve"> per slot per CC.</w:t>
            </w:r>
          </w:p>
        </w:tc>
        <w:tc>
          <w:tcPr>
            <w:tcW w:w="709" w:type="dxa"/>
          </w:tcPr>
          <w:p w14:paraId="5E575DB6"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58B2F10C"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63D642B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2DCA026E"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12934332" w14:textId="77777777" w:rsidTr="0067211C">
        <w:trPr>
          <w:cantSplit/>
          <w:tblHeader/>
        </w:trPr>
        <w:tc>
          <w:tcPr>
            <w:tcW w:w="6917" w:type="dxa"/>
          </w:tcPr>
          <w:p w14:paraId="6319ED91"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crossCarrierSchedulingProcessing-DiffSCS-r16</w:t>
            </w:r>
          </w:p>
          <w:p w14:paraId="74BBC5B7"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Cs/>
                <w:iCs/>
                <w:sz w:val="18"/>
                <w:lang w:eastAsia="ja-JP"/>
              </w:rPr>
              <w:t xml:space="preserve">Indicates the UE cross carrier scheduling processing capability for UL carrier aggregation processing up to X unicast DCI scheduling for UL per scheduled CC. X is based on pair of (scheduling CC </w:t>
            </w:r>
            <w:proofErr w:type="spellStart"/>
            <w:r w:rsidRPr="00AF70AF">
              <w:rPr>
                <w:rFonts w:ascii="Arial" w:hAnsi="Arial"/>
                <w:bCs/>
                <w:iCs/>
                <w:sz w:val="18"/>
                <w:lang w:eastAsia="ja-JP"/>
              </w:rPr>
              <w:t>SCS</w:t>
            </w:r>
            <w:proofErr w:type="spellEnd"/>
            <w:r w:rsidRPr="00AF70AF">
              <w:rPr>
                <w:rFonts w:ascii="Arial" w:hAnsi="Arial"/>
                <w:bCs/>
                <w:iCs/>
                <w:sz w:val="18"/>
                <w:lang w:eastAsia="ja-JP"/>
              </w:rPr>
              <w:t xml:space="preserve">, scheduled CC </w:t>
            </w:r>
            <w:proofErr w:type="spellStart"/>
            <w:r w:rsidRPr="00AF70AF">
              <w:rPr>
                <w:rFonts w:ascii="Arial" w:hAnsi="Arial"/>
                <w:bCs/>
                <w:iCs/>
                <w:sz w:val="18"/>
                <w:lang w:eastAsia="ja-JP"/>
              </w:rPr>
              <w:t>SCS</w:t>
            </w:r>
            <w:proofErr w:type="spellEnd"/>
            <w:r w:rsidRPr="00AF70AF">
              <w:rPr>
                <w:rFonts w:ascii="Arial" w:hAnsi="Arial"/>
                <w:bCs/>
                <w:iCs/>
                <w:sz w:val="18"/>
                <w:lang w:eastAsia="ja-JP"/>
              </w:rPr>
              <w:t xml:space="preserve">) where a pair of (15,120), (15,60), (30,120) kHz </w:t>
            </w:r>
            <w:proofErr w:type="spellStart"/>
            <w:r w:rsidRPr="00AF70AF">
              <w:rPr>
                <w:rFonts w:ascii="Arial" w:hAnsi="Arial"/>
                <w:bCs/>
                <w:iCs/>
                <w:sz w:val="18"/>
                <w:lang w:eastAsia="ja-JP"/>
              </w:rPr>
              <w:t>SCS</w:t>
            </w:r>
            <w:proofErr w:type="spellEnd"/>
            <w:r w:rsidRPr="00AF70AF">
              <w:rPr>
                <w:rFonts w:ascii="Arial" w:hAnsi="Arial"/>
                <w:bCs/>
                <w:iCs/>
                <w:sz w:val="18"/>
                <w:lang w:eastAsia="ja-JP"/>
              </w:rPr>
              <w:t xml:space="preserve"> can have X = {1,2,4} while a pair of (15,30), (30,60), (60,120) kHz </w:t>
            </w:r>
            <w:proofErr w:type="spellStart"/>
            <w:r w:rsidRPr="00AF70AF">
              <w:rPr>
                <w:rFonts w:ascii="Arial" w:hAnsi="Arial"/>
                <w:bCs/>
                <w:iCs/>
                <w:sz w:val="18"/>
                <w:lang w:eastAsia="ja-JP"/>
              </w:rPr>
              <w:t>SCS</w:t>
            </w:r>
            <w:proofErr w:type="spellEnd"/>
            <w:r w:rsidRPr="00AF70AF">
              <w:rPr>
                <w:rFonts w:ascii="Arial" w:hAnsi="Arial"/>
                <w:bCs/>
                <w:iCs/>
                <w:sz w:val="18"/>
                <w:lang w:eastAsia="ja-JP"/>
              </w:rPr>
              <w:t xml:space="preserve"> can have X = {2}, and X applies per slot of scheduling CC.</w:t>
            </w:r>
          </w:p>
        </w:tc>
        <w:tc>
          <w:tcPr>
            <w:tcW w:w="709" w:type="dxa"/>
          </w:tcPr>
          <w:p w14:paraId="629CE8D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389DD846"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1A7ED08C"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0E13398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036A1574" w14:textId="77777777" w:rsidTr="0067211C">
        <w:trPr>
          <w:cantSplit/>
          <w:tblHeader/>
        </w:trPr>
        <w:tc>
          <w:tcPr>
            <w:tcW w:w="6917" w:type="dxa"/>
          </w:tcPr>
          <w:p w14:paraId="36858365"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proofErr w:type="spellStart"/>
            <w:r w:rsidRPr="00AF70AF">
              <w:rPr>
                <w:rFonts w:ascii="Arial" w:hAnsi="Arial"/>
                <w:b/>
                <w:i/>
                <w:sz w:val="18"/>
                <w:lang w:eastAsia="ja-JP"/>
              </w:rPr>
              <w:t>dynamicSwitchSUL</w:t>
            </w:r>
            <w:proofErr w:type="spellEnd"/>
          </w:p>
          <w:p w14:paraId="3B0E964E"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39A8F54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ko-KR"/>
              </w:rPr>
              <w:t>FS</w:t>
            </w:r>
          </w:p>
        </w:tc>
        <w:tc>
          <w:tcPr>
            <w:tcW w:w="567" w:type="dxa"/>
          </w:tcPr>
          <w:p w14:paraId="21D7189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53D7F4C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1ED5996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03307CE8" w14:textId="77777777" w:rsidTr="0067211C">
        <w:trPr>
          <w:cantSplit/>
          <w:tblHeader/>
        </w:trPr>
        <w:tc>
          <w:tcPr>
            <w:tcW w:w="6917" w:type="dxa"/>
          </w:tcPr>
          <w:p w14:paraId="17C5B63F"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proofErr w:type="spellStart"/>
            <w:r w:rsidRPr="00AF70AF">
              <w:rPr>
                <w:rFonts w:ascii="Arial" w:hAnsi="Arial"/>
                <w:b/>
                <w:i/>
                <w:sz w:val="18"/>
                <w:lang w:eastAsia="ja-JP"/>
              </w:rPr>
              <w:t>featureSetListPerUplinkCC</w:t>
            </w:r>
            <w:proofErr w:type="spellEnd"/>
          </w:p>
          <w:p w14:paraId="16ED3DB8"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cs="Arial"/>
                <w:sz w:val="18"/>
                <w:szCs w:val="18"/>
                <w:lang w:eastAsia="ja-JP"/>
              </w:rPr>
              <w:t xml:space="preserve">Indicates which features the UE supports on the individual UL carriers of the feature set (and hence of a band entry that refer to the feature set) by </w:t>
            </w:r>
            <w:proofErr w:type="spellStart"/>
            <w:r w:rsidRPr="00AF70AF">
              <w:rPr>
                <w:rFonts w:ascii="Arial" w:hAnsi="Arial" w:cs="Arial"/>
                <w:i/>
                <w:sz w:val="18"/>
                <w:szCs w:val="18"/>
                <w:lang w:eastAsia="ja-JP"/>
              </w:rPr>
              <w:t>FeatureSetUplinkPerCC</w:t>
            </w:r>
            <w:proofErr w:type="spellEnd"/>
            <w:r w:rsidRPr="00AF70AF">
              <w:rPr>
                <w:rFonts w:ascii="Arial" w:hAnsi="Arial" w:cs="Arial"/>
                <w:i/>
                <w:sz w:val="18"/>
                <w:szCs w:val="18"/>
                <w:lang w:eastAsia="ja-JP"/>
              </w:rPr>
              <w:t>-Id</w:t>
            </w:r>
            <w:r w:rsidRPr="00AF70AF">
              <w:rPr>
                <w:rFonts w:ascii="Arial" w:hAnsi="Arial" w:cs="Arial"/>
                <w:sz w:val="18"/>
                <w:szCs w:val="18"/>
                <w:lang w:eastAsia="ja-JP"/>
              </w:rPr>
              <w:t xml:space="preserve">. The order of the elements in this list is not relevant, i.e., the network may configure any of the carriers in accordance with any of the </w:t>
            </w:r>
            <w:proofErr w:type="spellStart"/>
            <w:r w:rsidRPr="00AF70AF">
              <w:rPr>
                <w:rFonts w:ascii="Arial" w:hAnsi="Arial" w:cs="Arial"/>
                <w:i/>
                <w:sz w:val="18"/>
                <w:szCs w:val="18"/>
                <w:lang w:eastAsia="ja-JP"/>
              </w:rPr>
              <w:t>FeatureSetUplinkPerCC</w:t>
            </w:r>
            <w:proofErr w:type="spellEnd"/>
            <w:r w:rsidRPr="00AF70AF">
              <w:rPr>
                <w:rFonts w:ascii="Arial" w:hAnsi="Arial" w:cs="Arial"/>
                <w:i/>
                <w:sz w:val="18"/>
                <w:szCs w:val="18"/>
                <w:lang w:eastAsia="ja-JP"/>
              </w:rPr>
              <w:t>-Id</w:t>
            </w:r>
            <w:r w:rsidRPr="00AF70AF">
              <w:rPr>
                <w:rFonts w:ascii="Arial"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2665837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1F71ABA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N/A</w:t>
            </w:r>
          </w:p>
        </w:tc>
        <w:tc>
          <w:tcPr>
            <w:tcW w:w="709" w:type="dxa"/>
          </w:tcPr>
          <w:p w14:paraId="66D3C2D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64E6BEBE"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43D6635A" w14:textId="77777777" w:rsidTr="0067211C">
        <w:trPr>
          <w:cantSplit/>
          <w:tblHeader/>
        </w:trPr>
        <w:tc>
          <w:tcPr>
            <w:tcW w:w="6917" w:type="dxa"/>
          </w:tcPr>
          <w:p w14:paraId="763489C0"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F70AF">
              <w:rPr>
                <w:rFonts w:ascii="Arial" w:hAnsi="Arial"/>
                <w:b/>
                <w:bCs/>
                <w:i/>
                <w:iCs/>
                <w:sz w:val="18"/>
                <w:lang w:eastAsia="ja-JP"/>
              </w:rPr>
              <w:t>intraBandFreqSeparationUL</w:t>
            </w:r>
            <w:proofErr w:type="spellEnd"/>
            <w:r w:rsidRPr="00AF70AF">
              <w:rPr>
                <w:rFonts w:ascii="Arial" w:hAnsi="Arial"/>
                <w:b/>
                <w:bCs/>
                <w:i/>
                <w:iCs/>
                <w:sz w:val="18"/>
                <w:lang w:eastAsia="ja-JP"/>
              </w:rPr>
              <w:t>, intraBandFreqSeparationUL-v1620</w:t>
            </w:r>
          </w:p>
          <w:p w14:paraId="589570CE" w14:textId="77777777" w:rsidR="00AF70AF" w:rsidRPr="00AF70AF" w:rsidRDefault="00AF70AF" w:rsidP="00AF70AF">
            <w:pPr>
              <w:keepNext/>
              <w:keepLines/>
              <w:overflowPunct w:val="0"/>
              <w:autoSpaceDE w:val="0"/>
              <w:autoSpaceDN w:val="0"/>
              <w:adjustRightInd w:val="0"/>
              <w:spacing w:after="0"/>
              <w:textAlignment w:val="baseline"/>
              <w:rPr>
                <w:rFonts w:ascii="Arial" w:hAnsi="Arial"/>
                <w:bCs/>
                <w:iCs/>
                <w:sz w:val="18"/>
                <w:lang w:eastAsia="ja-JP"/>
              </w:rPr>
            </w:pPr>
            <w:r w:rsidRPr="00AF70AF">
              <w:rPr>
                <w:rFonts w:ascii="Arial"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F70AF">
              <w:rPr>
                <w:rFonts w:ascii="Arial" w:hAnsi="Arial"/>
                <w:sz w:val="18"/>
                <w:lang w:eastAsia="ja-JP"/>
              </w:rPr>
              <w:t xml:space="preserve">in the </w:t>
            </w:r>
            <w:proofErr w:type="spellStart"/>
            <w:r w:rsidRPr="00AF70AF">
              <w:rPr>
                <w:rFonts w:ascii="Arial" w:hAnsi="Arial"/>
                <w:sz w:val="18"/>
                <w:lang w:eastAsia="ja-JP"/>
              </w:rPr>
              <w:t>FeatureSetUplink</w:t>
            </w:r>
            <w:proofErr w:type="spellEnd"/>
            <w:r w:rsidRPr="00AF70AF">
              <w:rPr>
                <w:rFonts w:ascii="Arial" w:hAnsi="Arial"/>
                <w:sz w:val="18"/>
                <w:lang w:eastAsia="ja-JP"/>
              </w:rPr>
              <w:t xml:space="preserve"> of each band entry within a band.</w:t>
            </w:r>
            <w:r w:rsidRPr="00AF70AF">
              <w:rPr>
                <w:rFonts w:ascii="Arial" w:hAnsi="Arial"/>
                <w:bCs/>
                <w:iCs/>
                <w:sz w:val="18"/>
                <w:lang w:eastAsia="ja-JP"/>
              </w:rPr>
              <w:t xml:space="preserve"> </w:t>
            </w:r>
            <w:r w:rsidRPr="00AF70AF">
              <w:rPr>
                <w:rFonts w:ascii="Arial" w:hAnsi="Arial"/>
                <w:sz w:val="18"/>
                <w:lang w:eastAsia="ja-JP"/>
              </w:rPr>
              <w:t xml:space="preserve">The values </w:t>
            </w:r>
            <w:proofErr w:type="spellStart"/>
            <w:r w:rsidRPr="00AF70AF">
              <w:rPr>
                <w:rFonts w:ascii="Arial" w:hAnsi="Arial"/>
                <w:sz w:val="18"/>
                <w:lang w:eastAsia="ja-JP"/>
              </w:rPr>
              <w:t>mhzX</w:t>
            </w:r>
            <w:proofErr w:type="spellEnd"/>
            <w:r w:rsidRPr="00AF70AF">
              <w:rPr>
                <w:rFonts w:ascii="Arial" w:hAnsi="Arial"/>
                <w:sz w:val="18"/>
                <w:lang w:eastAsia="ja-JP"/>
              </w:rPr>
              <w:t xml:space="preserve"> corresponds to the values </w:t>
            </w:r>
            <w:proofErr w:type="spellStart"/>
            <w:r w:rsidRPr="00AF70AF">
              <w:rPr>
                <w:rFonts w:ascii="Arial" w:hAnsi="Arial"/>
                <w:sz w:val="18"/>
                <w:lang w:eastAsia="ja-JP"/>
              </w:rPr>
              <w:t>XMHz</w:t>
            </w:r>
            <w:proofErr w:type="spellEnd"/>
            <w:r w:rsidRPr="00AF70AF">
              <w:rPr>
                <w:rFonts w:ascii="Arial" w:hAnsi="Arial"/>
                <w:sz w:val="18"/>
                <w:lang w:eastAsia="ja-JP"/>
              </w:rPr>
              <w:t xml:space="preserve"> defined in TS 38.101-2 [3]</w:t>
            </w:r>
            <w:r w:rsidRPr="00AF70AF">
              <w:rPr>
                <w:rFonts w:ascii="Arial" w:hAnsi="Arial"/>
                <w:bCs/>
                <w:iCs/>
                <w:sz w:val="18"/>
                <w:lang w:eastAsia="ja-JP"/>
              </w:rPr>
              <w:t>. It is mandatory to report for UE which supports UL non-contiguous CA in FR2.</w:t>
            </w:r>
          </w:p>
          <w:p w14:paraId="78156886"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cs="Arial"/>
                <w:iCs/>
                <w:sz w:val="18"/>
                <w:szCs w:val="18"/>
                <w:lang w:eastAsia="ja-JP"/>
              </w:rPr>
              <w:t xml:space="preserve">If the UE sets the field </w:t>
            </w:r>
            <w:r w:rsidRPr="00AF70AF">
              <w:rPr>
                <w:rFonts w:ascii="Arial" w:hAnsi="Arial" w:cs="Arial"/>
                <w:i/>
                <w:iCs/>
                <w:sz w:val="18"/>
                <w:szCs w:val="18"/>
                <w:lang w:eastAsia="ja-JP"/>
              </w:rPr>
              <w:t>intraBandFreqSeparationUL-v1620</w:t>
            </w:r>
            <w:r w:rsidRPr="00AF70AF">
              <w:rPr>
                <w:rFonts w:ascii="Arial" w:hAnsi="Arial" w:cs="Arial"/>
                <w:iCs/>
                <w:sz w:val="18"/>
                <w:szCs w:val="18"/>
                <w:lang w:eastAsia="ja-JP"/>
              </w:rPr>
              <w:t xml:space="preserve"> it shall set </w:t>
            </w:r>
            <w:proofErr w:type="spellStart"/>
            <w:r w:rsidRPr="00AF70AF">
              <w:rPr>
                <w:rFonts w:ascii="Arial" w:hAnsi="Arial" w:cs="Arial"/>
                <w:i/>
                <w:iCs/>
                <w:sz w:val="18"/>
                <w:szCs w:val="18"/>
                <w:lang w:eastAsia="ja-JP"/>
              </w:rPr>
              <w:t>intraBandFreqSeparationUL</w:t>
            </w:r>
            <w:proofErr w:type="spellEnd"/>
            <w:r w:rsidRPr="00AF70AF">
              <w:rPr>
                <w:rFonts w:ascii="Arial" w:hAnsi="Arial" w:cs="Arial"/>
                <w:i/>
                <w:iCs/>
                <w:sz w:val="18"/>
                <w:szCs w:val="18"/>
                <w:lang w:eastAsia="ja-JP"/>
              </w:rPr>
              <w:t xml:space="preserve"> </w:t>
            </w:r>
            <w:r w:rsidRPr="00AF70AF">
              <w:rPr>
                <w:rFonts w:ascii="Arial" w:hAnsi="Arial" w:cs="Arial"/>
                <w:iCs/>
                <w:sz w:val="18"/>
                <w:szCs w:val="18"/>
                <w:lang w:eastAsia="ja-JP"/>
              </w:rPr>
              <w:t>(without suffix) to the nearest smaller value.</w:t>
            </w:r>
          </w:p>
        </w:tc>
        <w:tc>
          <w:tcPr>
            <w:tcW w:w="709" w:type="dxa"/>
          </w:tcPr>
          <w:p w14:paraId="6857C6C7"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FS</w:t>
            </w:r>
          </w:p>
        </w:tc>
        <w:tc>
          <w:tcPr>
            <w:tcW w:w="567" w:type="dxa"/>
          </w:tcPr>
          <w:p w14:paraId="0A71A1EE"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CY</w:t>
            </w:r>
          </w:p>
        </w:tc>
        <w:tc>
          <w:tcPr>
            <w:tcW w:w="709" w:type="dxa"/>
          </w:tcPr>
          <w:p w14:paraId="445DCE9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5DCAB03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FR2 only</w:t>
            </w:r>
          </w:p>
        </w:tc>
      </w:tr>
      <w:tr w:rsidR="00AF70AF" w:rsidRPr="00AF70AF" w14:paraId="573A7278" w14:textId="77777777" w:rsidTr="0067211C">
        <w:trPr>
          <w:cantSplit/>
          <w:tblHeader/>
        </w:trPr>
        <w:tc>
          <w:tcPr>
            <w:tcW w:w="6917" w:type="dxa"/>
          </w:tcPr>
          <w:p w14:paraId="12AE50D6"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bCs/>
                <w:i/>
                <w:iCs/>
                <w:sz w:val="18"/>
                <w:lang w:eastAsia="ja-JP"/>
              </w:rPr>
            </w:pPr>
            <w:r w:rsidRPr="00AF70AF">
              <w:rPr>
                <w:rFonts w:ascii="Arial" w:hAnsi="Arial"/>
                <w:b/>
                <w:bCs/>
                <w:i/>
                <w:iCs/>
                <w:sz w:val="18"/>
                <w:lang w:eastAsia="ja-JP"/>
              </w:rPr>
              <w:t>intraFreqDAPS-UL-r16</w:t>
            </w:r>
          </w:p>
          <w:p w14:paraId="445FCCC0"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cs="Arial"/>
                <w:sz w:val="18"/>
                <w:szCs w:val="18"/>
                <w:lang w:eastAsia="ja-JP"/>
              </w:rPr>
              <w:t xml:space="preserve">Indicates whether UE supports enhanced uplink capabilities for intra-frequency DAPS handover. The UE only includes this capability signalling if </w:t>
            </w:r>
            <w:r w:rsidRPr="00AF70AF">
              <w:rPr>
                <w:rFonts w:ascii="Arial" w:hAnsi="Arial" w:cs="Arial"/>
                <w:i/>
                <w:sz w:val="18"/>
                <w:szCs w:val="18"/>
                <w:lang w:eastAsia="ja-JP"/>
              </w:rPr>
              <w:t>intraFreqDAPS-r16</w:t>
            </w:r>
            <w:r w:rsidRPr="00AF70AF">
              <w:rPr>
                <w:rFonts w:ascii="Arial" w:hAnsi="Arial" w:cs="Arial"/>
                <w:sz w:val="18"/>
                <w:szCs w:val="18"/>
                <w:lang w:eastAsia="ja-JP"/>
              </w:rPr>
              <w:t xml:space="preserve"> is included in the </w:t>
            </w:r>
            <w:proofErr w:type="spellStart"/>
            <w:r w:rsidRPr="00AF70AF">
              <w:rPr>
                <w:rFonts w:ascii="Arial" w:hAnsi="Arial"/>
                <w:i/>
                <w:sz w:val="18"/>
                <w:lang w:eastAsia="ja-JP"/>
              </w:rPr>
              <w:t>FeatureSetDownlink</w:t>
            </w:r>
            <w:proofErr w:type="spellEnd"/>
            <w:r w:rsidRPr="00AF70AF">
              <w:rPr>
                <w:rFonts w:ascii="Arial" w:hAnsi="Arial"/>
                <w:sz w:val="18"/>
                <w:lang w:eastAsia="ja-JP"/>
              </w:rPr>
              <w:t xml:space="preserve"> for the same </w:t>
            </w:r>
            <w:proofErr w:type="spellStart"/>
            <w:r w:rsidRPr="00AF70AF">
              <w:rPr>
                <w:rFonts w:ascii="Arial" w:hAnsi="Arial"/>
                <w:i/>
                <w:sz w:val="18"/>
                <w:lang w:eastAsia="ja-JP"/>
              </w:rPr>
              <w:t>FeatureSet</w:t>
            </w:r>
            <w:proofErr w:type="spellEnd"/>
            <w:r w:rsidRPr="00AF70AF">
              <w:rPr>
                <w:rFonts w:ascii="Arial" w:hAnsi="Arial" w:cs="Arial"/>
                <w:sz w:val="18"/>
                <w:szCs w:val="18"/>
                <w:lang w:eastAsia="ja-JP"/>
              </w:rPr>
              <w:t xml:space="preserve">. </w:t>
            </w:r>
            <w:r w:rsidRPr="00AF70AF">
              <w:rPr>
                <w:rFonts w:ascii="Arial" w:hAnsi="Arial"/>
                <w:sz w:val="18"/>
                <w:lang w:eastAsia="ja-JP"/>
              </w:rPr>
              <w:t>The capability signalling comprises of the following parameter:</w:t>
            </w:r>
          </w:p>
          <w:p w14:paraId="2A3EC5A2"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p>
          <w:p w14:paraId="45309033" w14:textId="77777777" w:rsidR="00AF70AF" w:rsidRPr="00AF70AF" w:rsidRDefault="00AF70AF" w:rsidP="00AF70AF">
            <w:pPr>
              <w:keepNext/>
              <w:keepLines/>
              <w:overflowPunct w:val="0"/>
              <w:autoSpaceDE w:val="0"/>
              <w:autoSpaceDN w:val="0"/>
              <w:adjustRightInd w:val="0"/>
              <w:spacing w:after="0"/>
              <w:ind w:left="360" w:hangingChars="200" w:hanging="360"/>
              <w:textAlignment w:val="baseline"/>
              <w:rPr>
                <w:rFonts w:cs="Arial"/>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intraFreqTwoTAGs-DAPS-r16</w:t>
            </w:r>
            <w:r w:rsidRPr="00AF70AF">
              <w:rPr>
                <w:rFonts w:ascii="Arial" w:hAnsi="Arial" w:cs="Arial"/>
                <w:sz w:val="18"/>
                <w:lang w:eastAsia="ja-JP"/>
              </w:rPr>
              <w:t xml:space="preserve"> indicates whether the UE supports different timing advance groups in source PCell and intra-frequency target PCell</w:t>
            </w:r>
            <w:r w:rsidRPr="00AF70AF">
              <w:rPr>
                <w:rFonts w:ascii="DengXian" w:eastAsia="DengXian" w:hAnsi="DengXian" w:cs="Arial"/>
                <w:sz w:val="18"/>
                <w:lang w:eastAsia="zh-CN"/>
              </w:rPr>
              <w:t>.</w:t>
            </w:r>
            <w:r w:rsidRPr="00AF70AF">
              <w:rPr>
                <w:rFonts w:ascii="Arial" w:hAnsi="Arial" w:cs="Arial"/>
                <w:sz w:val="18"/>
                <w:lang w:eastAsia="ja-JP"/>
              </w:rPr>
              <w:t xml:space="preserve"> It is mandatory with capability signalling.</w:t>
            </w:r>
          </w:p>
        </w:tc>
        <w:tc>
          <w:tcPr>
            <w:tcW w:w="709" w:type="dxa"/>
          </w:tcPr>
          <w:p w14:paraId="7318BEC7"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sz w:val="18"/>
                <w:lang w:eastAsia="ja-JP"/>
              </w:rPr>
              <w:t>FS</w:t>
            </w:r>
          </w:p>
        </w:tc>
        <w:tc>
          <w:tcPr>
            <w:tcW w:w="567" w:type="dxa"/>
          </w:tcPr>
          <w:p w14:paraId="175BD8B9"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No</w:t>
            </w:r>
          </w:p>
        </w:tc>
        <w:tc>
          <w:tcPr>
            <w:tcW w:w="709" w:type="dxa"/>
          </w:tcPr>
          <w:p w14:paraId="3995F19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48614900"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08A4AC5A" w14:textId="77777777" w:rsidTr="0067211C">
        <w:trPr>
          <w:cantSplit/>
          <w:tblHeader/>
        </w:trPr>
        <w:tc>
          <w:tcPr>
            <w:tcW w:w="6917" w:type="dxa"/>
          </w:tcPr>
          <w:p w14:paraId="78464DE4"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bCs/>
                <w:i/>
                <w:iCs/>
                <w:sz w:val="18"/>
                <w:lang w:eastAsia="ja-JP"/>
              </w:rPr>
            </w:pPr>
            <w:r w:rsidRPr="00AF70AF">
              <w:rPr>
                <w:rFonts w:ascii="Arial" w:hAnsi="Arial"/>
                <w:b/>
                <w:bCs/>
                <w:i/>
                <w:iCs/>
                <w:sz w:val="18"/>
                <w:lang w:eastAsia="ja-JP"/>
              </w:rPr>
              <w:t>multiPUCCH-r16</w:t>
            </w:r>
          </w:p>
          <w:p w14:paraId="3C271E09" w14:textId="77777777" w:rsidR="00AF70AF" w:rsidRPr="00AF70AF" w:rsidRDefault="00AF70AF" w:rsidP="00AF70AF">
            <w:pPr>
              <w:keepNext/>
              <w:keepLines/>
              <w:overflowPunct w:val="0"/>
              <w:autoSpaceDE w:val="0"/>
              <w:autoSpaceDN w:val="0"/>
              <w:adjustRightInd w:val="0"/>
              <w:spacing w:after="0"/>
              <w:textAlignment w:val="baseline"/>
              <w:rPr>
                <w:rFonts w:ascii="Arial" w:hAnsi="Arial"/>
                <w:bCs/>
                <w:iCs/>
                <w:sz w:val="18"/>
                <w:lang w:eastAsia="ja-JP"/>
              </w:rPr>
            </w:pPr>
            <w:r w:rsidRPr="00AF70AF">
              <w:rPr>
                <w:rFonts w:ascii="Arial" w:hAnsi="Arial"/>
                <w:bCs/>
                <w:iCs/>
                <w:sz w:val="18"/>
                <w:lang w:eastAsia="ja-JP"/>
              </w:rPr>
              <w:t xml:space="preserve">Indicates whether the UE supports more than one PUCCH for </w:t>
            </w:r>
            <w:proofErr w:type="spellStart"/>
            <w:r w:rsidRPr="00AF70AF">
              <w:rPr>
                <w:rFonts w:ascii="Arial" w:hAnsi="Arial"/>
                <w:bCs/>
                <w:iCs/>
                <w:sz w:val="18"/>
                <w:lang w:eastAsia="ja-JP"/>
              </w:rPr>
              <w:t>HARQ</w:t>
            </w:r>
            <w:proofErr w:type="spellEnd"/>
            <w:r w:rsidRPr="00AF70AF">
              <w:rPr>
                <w:rFonts w:ascii="Arial" w:hAnsi="Arial"/>
                <w:bCs/>
                <w:iCs/>
                <w:sz w:val="18"/>
                <w:lang w:eastAsia="ja-JP"/>
              </w:rPr>
              <w:t>-ACK transmission within a slot. This field includes the following parameters:</w:t>
            </w:r>
          </w:p>
          <w:p w14:paraId="43B82300"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sub-SlotConfig-NCP-r16</w:t>
            </w:r>
            <w:r w:rsidRPr="00AF70AF">
              <w:rPr>
                <w:rFonts w:ascii="Arial" w:hAnsi="Arial" w:cs="Arial"/>
                <w:sz w:val="18"/>
                <w:szCs w:val="18"/>
                <w:lang w:eastAsia="ja-JP"/>
              </w:rPr>
              <w:t xml:space="preserve"> indicates the sub-slot configuration for </w:t>
            </w:r>
            <w:proofErr w:type="gramStart"/>
            <w:r w:rsidRPr="00AF70AF">
              <w:rPr>
                <w:rFonts w:ascii="Arial" w:hAnsi="Arial" w:cs="Arial"/>
                <w:sz w:val="18"/>
                <w:szCs w:val="18"/>
                <w:lang w:eastAsia="ja-JP"/>
              </w:rPr>
              <w:t>NCP;</w:t>
            </w:r>
            <w:proofErr w:type="gramEnd"/>
          </w:p>
          <w:p w14:paraId="0A2387C7"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sub-SlotConfig-ECP-r16</w:t>
            </w:r>
            <w:r w:rsidRPr="00AF70AF">
              <w:rPr>
                <w:rFonts w:ascii="Arial" w:hAnsi="Arial" w:cs="Arial"/>
                <w:sz w:val="18"/>
                <w:szCs w:val="18"/>
                <w:lang w:eastAsia="ja-JP"/>
              </w:rPr>
              <w:t xml:space="preserve"> indicates the sub-slot configuration for </w:t>
            </w:r>
            <w:proofErr w:type="spellStart"/>
            <w:r w:rsidRPr="00AF70AF">
              <w:rPr>
                <w:rFonts w:ascii="Arial" w:hAnsi="Arial" w:cs="Arial"/>
                <w:sz w:val="18"/>
                <w:szCs w:val="18"/>
                <w:lang w:eastAsia="ja-JP"/>
              </w:rPr>
              <w:t>ECP</w:t>
            </w:r>
            <w:proofErr w:type="spellEnd"/>
            <w:r w:rsidRPr="00AF70AF">
              <w:rPr>
                <w:rFonts w:ascii="Arial" w:hAnsi="Arial" w:cs="Arial"/>
                <w:sz w:val="18"/>
                <w:szCs w:val="18"/>
                <w:lang w:eastAsia="ja-JP"/>
              </w:rPr>
              <w:t>.</w:t>
            </w:r>
          </w:p>
          <w:p w14:paraId="101C896E" w14:textId="77777777" w:rsidR="00AF70AF" w:rsidRPr="00AF70AF" w:rsidRDefault="00AF70AF" w:rsidP="00AF70AF">
            <w:pPr>
              <w:keepNext/>
              <w:keepLines/>
              <w:overflowPunct w:val="0"/>
              <w:autoSpaceDE w:val="0"/>
              <w:autoSpaceDN w:val="0"/>
              <w:adjustRightInd w:val="0"/>
              <w:spacing w:after="0"/>
              <w:textAlignment w:val="baseline"/>
              <w:rPr>
                <w:rFonts w:ascii="Arial" w:hAnsi="Arial"/>
                <w:bCs/>
                <w:iCs/>
                <w:sz w:val="18"/>
                <w:lang w:eastAsia="ja-JP"/>
              </w:rPr>
            </w:pPr>
            <w:r w:rsidRPr="00AF70AF">
              <w:rPr>
                <w:rFonts w:ascii="Arial" w:hAnsi="Arial"/>
                <w:bCs/>
                <w:iCs/>
                <w:sz w:val="18"/>
                <w:lang w:eastAsia="ja-JP"/>
              </w:rPr>
              <w:t xml:space="preserve">For NCP, the value </w:t>
            </w:r>
            <w:r w:rsidRPr="00AF70AF">
              <w:rPr>
                <w:rFonts w:ascii="Arial" w:hAnsi="Arial"/>
                <w:bCs/>
                <w:i/>
                <w:iCs/>
                <w:sz w:val="18"/>
                <w:lang w:eastAsia="ja-JP"/>
              </w:rPr>
              <w:t>set1</w:t>
            </w:r>
            <w:r w:rsidRPr="00AF70AF">
              <w:rPr>
                <w:rFonts w:ascii="Arial" w:hAnsi="Arial"/>
                <w:bCs/>
                <w:iCs/>
                <w:sz w:val="18"/>
                <w:lang w:eastAsia="ja-JP"/>
              </w:rPr>
              <w:t xml:space="preserve"> denotes 7-symbol*2, and </w:t>
            </w:r>
            <w:r w:rsidRPr="00AF70AF">
              <w:rPr>
                <w:rFonts w:ascii="Arial" w:hAnsi="Arial"/>
                <w:bCs/>
                <w:i/>
                <w:iCs/>
                <w:sz w:val="18"/>
                <w:lang w:eastAsia="ja-JP"/>
              </w:rPr>
              <w:t>set2</w:t>
            </w:r>
            <w:r w:rsidRPr="00AF70AF">
              <w:rPr>
                <w:rFonts w:ascii="Arial" w:hAnsi="Arial"/>
                <w:bCs/>
                <w:iCs/>
                <w:sz w:val="18"/>
                <w:lang w:eastAsia="ja-JP"/>
              </w:rPr>
              <w:t xml:space="preserve"> denotes 2-symbol*7 and 7-symbol*2.</w:t>
            </w:r>
          </w:p>
          <w:p w14:paraId="31D0F3EA"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bCs/>
                <w:i/>
                <w:iCs/>
                <w:sz w:val="18"/>
                <w:lang w:eastAsia="ja-JP"/>
              </w:rPr>
            </w:pPr>
            <w:r w:rsidRPr="00AF70AF">
              <w:rPr>
                <w:rFonts w:ascii="Arial" w:hAnsi="Arial"/>
                <w:bCs/>
                <w:iCs/>
                <w:sz w:val="18"/>
                <w:lang w:eastAsia="ja-JP"/>
              </w:rPr>
              <w:t xml:space="preserve">For </w:t>
            </w:r>
            <w:proofErr w:type="spellStart"/>
            <w:r w:rsidRPr="00AF70AF">
              <w:rPr>
                <w:rFonts w:ascii="Arial" w:hAnsi="Arial"/>
                <w:bCs/>
                <w:iCs/>
                <w:sz w:val="18"/>
                <w:lang w:eastAsia="ja-JP"/>
              </w:rPr>
              <w:t>ECP</w:t>
            </w:r>
            <w:proofErr w:type="spellEnd"/>
            <w:r w:rsidRPr="00AF70AF">
              <w:rPr>
                <w:rFonts w:ascii="Arial" w:hAnsi="Arial"/>
                <w:bCs/>
                <w:iCs/>
                <w:sz w:val="18"/>
                <w:lang w:eastAsia="ja-JP"/>
              </w:rPr>
              <w:t xml:space="preserve">, the value </w:t>
            </w:r>
            <w:r w:rsidRPr="00AF70AF">
              <w:rPr>
                <w:rFonts w:ascii="Arial" w:hAnsi="Arial"/>
                <w:bCs/>
                <w:i/>
                <w:iCs/>
                <w:sz w:val="18"/>
                <w:lang w:eastAsia="ja-JP"/>
              </w:rPr>
              <w:t>set1</w:t>
            </w:r>
            <w:r w:rsidRPr="00AF70AF">
              <w:rPr>
                <w:rFonts w:ascii="Arial" w:hAnsi="Arial"/>
                <w:bCs/>
                <w:iCs/>
                <w:sz w:val="18"/>
                <w:lang w:eastAsia="ja-JP"/>
              </w:rPr>
              <w:t xml:space="preserve"> denotes 6-symbol*2, and </w:t>
            </w:r>
            <w:r w:rsidRPr="00AF70AF">
              <w:rPr>
                <w:rFonts w:ascii="Arial" w:hAnsi="Arial"/>
                <w:bCs/>
                <w:i/>
                <w:iCs/>
                <w:sz w:val="18"/>
                <w:lang w:eastAsia="ja-JP"/>
              </w:rPr>
              <w:t>set2</w:t>
            </w:r>
            <w:r w:rsidRPr="00AF70AF">
              <w:rPr>
                <w:rFonts w:ascii="Arial" w:hAnsi="Arial"/>
                <w:bCs/>
                <w:iCs/>
                <w:sz w:val="18"/>
                <w:lang w:eastAsia="ja-JP"/>
              </w:rPr>
              <w:t xml:space="preserve"> denotes 2-symbol*6 and 6-symbol*2.</w:t>
            </w:r>
          </w:p>
        </w:tc>
        <w:tc>
          <w:tcPr>
            <w:tcW w:w="709" w:type="dxa"/>
          </w:tcPr>
          <w:p w14:paraId="382A1F44"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FS</w:t>
            </w:r>
          </w:p>
        </w:tc>
        <w:tc>
          <w:tcPr>
            <w:tcW w:w="567" w:type="dxa"/>
          </w:tcPr>
          <w:p w14:paraId="42FE4394"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No</w:t>
            </w:r>
          </w:p>
        </w:tc>
        <w:tc>
          <w:tcPr>
            <w:tcW w:w="709" w:type="dxa"/>
          </w:tcPr>
          <w:p w14:paraId="2F73505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75DF0A8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N/A</w:t>
            </w:r>
          </w:p>
        </w:tc>
      </w:tr>
      <w:tr w:rsidR="00AF70AF" w:rsidRPr="00AF70AF" w14:paraId="3F7B8C30" w14:textId="77777777" w:rsidTr="0067211C">
        <w:trPr>
          <w:cantSplit/>
          <w:tblHeader/>
        </w:trPr>
        <w:tc>
          <w:tcPr>
            <w:tcW w:w="6917" w:type="dxa"/>
          </w:tcPr>
          <w:p w14:paraId="3074A62E"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bCs/>
                <w:i/>
                <w:iCs/>
                <w:sz w:val="18"/>
                <w:lang w:eastAsia="ja-JP"/>
              </w:rPr>
            </w:pPr>
            <w:r w:rsidRPr="00AF70AF">
              <w:rPr>
                <w:rFonts w:ascii="Arial" w:hAnsi="Arial"/>
                <w:b/>
                <w:bCs/>
                <w:i/>
                <w:iCs/>
                <w:sz w:val="18"/>
                <w:lang w:eastAsia="ja-JP"/>
              </w:rPr>
              <w:t>mux-SR-HARQ-ACK-r16</w:t>
            </w:r>
          </w:p>
          <w:p w14:paraId="0617F002"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bCs/>
                <w:i/>
                <w:iCs/>
                <w:sz w:val="18"/>
                <w:lang w:eastAsia="ja-JP"/>
              </w:rPr>
            </w:pPr>
            <w:r w:rsidRPr="00AF70AF">
              <w:rPr>
                <w:rFonts w:ascii="Arial" w:hAnsi="Arial"/>
                <w:bCs/>
                <w:iCs/>
                <w:sz w:val="18"/>
                <w:lang w:eastAsia="ja-JP"/>
              </w:rPr>
              <w:t>Indicates whether the UE supports SR/</w:t>
            </w:r>
            <w:proofErr w:type="spellStart"/>
            <w:r w:rsidRPr="00AF70AF">
              <w:rPr>
                <w:rFonts w:ascii="Arial" w:hAnsi="Arial"/>
                <w:bCs/>
                <w:iCs/>
                <w:sz w:val="18"/>
                <w:lang w:eastAsia="ja-JP"/>
              </w:rPr>
              <w:t>HARQ</w:t>
            </w:r>
            <w:proofErr w:type="spellEnd"/>
            <w:r w:rsidRPr="00AF70AF">
              <w:rPr>
                <w:rFonts w:ascii="Arial" w:hAnsi="Arial"/>
                <w:bCs/>
                <w:iCs/>
                <w:sz w:val="18"/>
                <w:lang w:eastAsia="ja-JP"/>
              </w:rPr>
              <w:t xml:space="preserve">-ACK multiplexing once per </w:t>
            </w:r>
            <w:proofErr w:type="spellStart"/>
            <w:r w:rsidRPr="00AF70AF">
              <w:rPr>
                <w:rFonts w:ascii="Arial" w:hAnsi="Arial"/>
                <w:bCs/>
                <w:iCs/>
                <w:sz w:val="18"/>
                <w:lang w:eastAsia="ja-JP"/>
              </w:rPr>
              <w:t>subslot</w:t>
            </w:r>
            <w:proofErr w:type="spellEnd"/>
            <w:r w:rsidRPr="00AF70AF">
              <w:rPr>
                <w:rFonts w:ascii="Arial" w:hAnsi="Arial"/>
                <w:bCs/>
                <w:iCs/>
                <w:sz w:val="18"/>
                <w:lang w:eastAsia="ja-JP"/>
              </w:rPr>
              <w:t xml:space="preserve"> using a PUCCH (or </w:t>
            </w:r>
            <w:proofErr w:type="spellStart"/>
            <w:r w:rsidRPr="00AF70AF">
              <w:rPr>
                <w:rFonts w:ascii="Arial" w:hAnsi="Arial"/>
                <w:bCs/>
                <w:iCs/>
                <w:sz w:val="18"/>
                <w:lang w:eastAsia="ja-JP"/>
              </w:rPr>
              <w:t>HARQ</w:t>
            </w:r>
            <w:proofErr w:type="spellEnd"/>
            <w:r w:rsidRPr="00AF70AF">
              <w:rPr>
                <w:rFonts w:ascii="Arial" w:hAnsi="Arial"/>
                <w:bCs/>
                <w:iCs/>
                <w:sz w:val="18"/>
                <w:lang w:eastAsia="ja-JP"/>
              </w:rPr>
              <w:t>-ACK piggybacked on a PUSCH) when SR/</w:t>
            </w:r>
            <w:proofErr w:type="spellStart"/>
            <w:r w:rsidRPr="00AF70AF">
              <w:rPr>
                <w:rFonts w:ascii="Arial" w:hAnsi="Arial"/>
                <w:bCs/>
                <w:iCs/>
                <w:sz w:val="18"/>
                <w:lang w:eastAsia="ja-JP"/>
              </w:rPr>
              <w:t>HARQ</w:t>
            </w:r>
            <w:proofErr w:type="spellEnd"/>
            <w:r w:rsidRPr="00AF70AF">
              <w:rPr>
                <w:rFonts w:ascii="Arial" w:hAnsi="Arial"/>
                <w:bCs/>
                <w:iCs/>
                <w:sz w:val="18"/>
                <w:lang w:eastAsia="ja-JP"/>
              </w:rPr>
              <w:t xml:space="preserve">-ACK are supposed to be sent with different starting symbols in a </w:t>
            </w:r>
            <w:proofErr w:type="spellStart"/>
            <w:r w:rsidRPr="00AF70AF">
              <w:rPr>
                <w:rFonts w:ascii="Arial" w:hAnsi="Arial"/>
                <w:bCs/>
                <w:iCs/>
                <w:sz w:val="18"/>
                <w:lang w:eastAsia="ja-JP"/>
              </w:rPr>
              <w:t>subslot</w:t>
            </w:r>
            <w:proofErr w:type="spellEnd"/>
            <w:r w:rsidRPr="00AF70AF">
              <w:rPr>
                <w:rFonts w:ascii="Arial" w:hAnsi="Arial"/>
                <w:bCs/>
                <w:iCs/>
                <w:sz w:val="18"/>
                <w:lang w:eastAsia="ja-JP"/>
              </w:rPr>
              <w:t>.</w:t>
            </w:r>
          </w:p>
        </w:tc>
        <w:tc>
          <w:tcPr>
            <w:tcW w:w="709" w:type="dxa"/>
          </w:tcPr>
          <w:p w14:paraId="5F5F202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FS</w:t>
            </w:r>
          </w:p>
        </w:tc>
        <w:tc>
          <w:tcPr>
            <w:tcW w:w="567" w:type="dxa"/>
          </w:tcPr>
          <w:p w14:paraId="5F61E83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No</w:t>
            </w:r>
          </w:p>
        </w:tc>
        <w:tc>
          <w:tcPr>
            <w:tcW w:w="709" w:type="dxa"/>
          </w:tcPr>
          <w:p w14:paraId="4A17451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79C2C13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N/A</w:t>
            </w:r>
          </w:p>
        </w:tc>
      </w:tr>
      <w:tr w:rsidR="00AF70AF" w:rsidRPr="00AF70AF" w14:paraId="374643B2" w14:textId="77777777" w:rsidTr="0067211C">
        <w:trPr>
          <w:cantSplit/>
          <w:tblHeader/>
        </w:trPr>
        <w:tc>
          <w:tcPr>
            <w:tcW w:w="6917" w:type="dxa"/>
          </w:tcPr>
          <w:p w14:paraId="01BDD73F"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bCs/>
                <w:i/>
                <w:iCs/>
                <w:sz w:val="18"/>
                <w:lang w:eastAsia="ja-JP"/>
              </w:rPr>
            </w:pPr>
            <w:r w:rsidRPr="00AF70AF">
              <w:rPr>
                <w:rFonts w:ascii="Arial" w:hAnsi="Arial"/>
                <w:b/>
                <w:bCs/>
                <w:i/>
                <w:iCs/>
                <w:sz w:val="18"/>
                <w:lang w:eastAsia="ja-JP"/>
              </w:rPr>
              <w:lastRenderedPageBreak/>
              <w:t>offsetSRS-CB-PUSCH-Ant-Switch-fr1-r16</w:t>
            </w:r>
          </w:p>
          <w:p w14:paraId="6AF73C23"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whether UE requires minimum of 19 symbols offset between aperiodic SRS triggering and transmission for SRS for codebook based PUSCH and antenna switching.</w:t>
            </w:r>
          </w:p>
          <w:p w14:paraId="29CB0A06"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p>
          <w:p w14:paraId="6D4C4398"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 xml:space="preserve">UE indicating support of this shall indicate support of </w:t>
            </w:r>
            <w:proofErr w:type="spellStart"/>
            <w:r w:rsidRPr="00AF70AF">
              <w:rPr>
                <w:rFonts w:ascii="Arial" w:hAnsi="Arial"/>
                <w:i/>
                <w:sz w:val="18"/>
                <w:lang w:eastAsia="ja-JP"/>
              </w:rPr>
              <w:t>supportedSRS</w:t>
            </w:r>
            <w:proofErr w:type="spellEnd"/>
            <w:r w:rsidRPr="00AF70AF">
              <w:rPr>
                <w:rFonts w:ascii="Arial" w:hAnsi="Arial"/>
                <w:i/>
                <w:sz w:val="18"/>
                <w:lang w:eastAsia="ja-JP"/>
              </w:rPr>
              <w:t>-Resources.</w:t>
            </w:r>
          </w:p>
        </w:tc>
        <w:tc>
          <w:tcPr>
            <w:tcW w:w="709" w:type="dxa"/>
          </w:tcPr>
          <w:p w14:paraId="21CA1FF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FS</w:t>
            </w:r>
          </w:p>
        </w:tc>
        <w:tc>
          <w:tcPr>
            <w:tcW w:w="567" w:type="dxa"/>
          </w:tcPr>
          <w:p w14:paraId="623A4430"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No</w:t>
            </w:r>
          </w:p>
        </w:tc>
        <w:tc>
          <w:tcPr>
            <w:tcW w:w="709" w:type="dxa"/>
          </w:tcPr>
          <w:p w14:paraId="7056DB5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4F2AC7F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FR1 only</w:t>
            </w:r>
          </w:p>
        </w:tc>
      </w:tr>
      <w:tr w:rsidR="00AF70AF" w:rsidRPr="00AF70AF" w14:paraId="360BF810" w14:textId="77777777" w:rsidTr="0067211C">
        <w:trPr>
          <w:cantSplit/>
          <w:tblHeader/>
        </w:trPr>
        <w:tc>
          <w:tcPr>
            <w:tcW w:w="6917" w:type="dxa"/>
          </w:tcPr>
          <w:p w14:paraId="1D9FCBE6"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bCs/>
                <w:i/>
                <w:iCs/>
                <w:sz w:val="18"/>
                <w:lang w:eastAsia="ja-JP"/>
              </w:rPr>
            </w:pPr>
            <w:r w:rsidRPr="00AF70AF">
              <w:rPr>
                <w:rFonts w:ascii="Arial" w:hAnsi="Arial"/>
                <w:b/>
                <w:bCs/>
                <w:i/>
                <w:iCs/>
                <w:sz w:val="18"/>
                <w:lang w:eastAsia="ja-JP"/>
              </w:rPr>
              <w:t>offsetSRS-CB-PUSCH-PDCCH-MonitorSingleOcc-fr1-r16</w:t>
            </w:r>
          </w:p>
          <w:p w14:paraId="165DEDEE"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2C7D7FDB"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p>
          <w:p w14:paraId="659EB778"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 xml:space="preserve">UE indicating support of this shall indicate support of </w:t>
            </w:r>
            <w:proofErr w:type="spellStart"/>
            <w:r w:rsidRPr="00AF70AF">
              <w:rPr>
                <w:rFonts w:ascii="Arial" w:hAnsi="Arial"/>
                <w:i/>
                <w:sz w:val="18"/>
                <w:lang w:eastAsia="ja-JP"/>
              </w:rPr>
              <w:t>supportedSRS</w:t>
            </w:r>
            <w:proofErr w:type="spellEnd"/>
            <w:r w:rsidRPr="00AF70AF">
              <w:rPr>
                <w:rFonts w:ascii="Arial" w:hAnsi="Arial"/>
                <w:i/>
                <w:sz w:val="18"/>
                <w:lang w:eastAsia="ja-JP"/>
              </w:rPr>
              <w:t>-Resources.</w:t>
            </w:r>
          </w:p>
        </w:tc>
        <w:tc>
          <w:tcPr>
            <w:tcW w:w="709" w:type="dxa"/>
          </w:tcPr>
          <w:p w14:paraId="14F1584E"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FS</w:t>
            </w:r>
          </w:p>
        </w:tc>
        <w:tc>
          <w:tcPr>
            <w:tcW w:w="567" w:type="dxa"/>
          </w:tcPr>
          <w:p w14:paraId="09D5566C"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No</w:t>
            </w:r>
          </w:p>
        </w:tc>
        <w:tc>
          <w:tcPr>
            <w:tcW w:w="709" w:type="dxa"/>
          </w:tcPr>
          <w:p w14:paraId="5861158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1F846B10"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FR1 only</w:t>
            </w:r>
          </w:p>
        </w:tc>
      </w:tr>
      <w:tr w:rsidR="00AF70AF" w:rsidRPr="00AF70AF" w14:paraId="115F61AB" w14:textId="77777777" w:rsidTr="0067211C">
        <w:trPr>
          <w:cantSplit/>
          <w:tblHeader/>
        </w:trPr>
        <w:tc>
          <w:tcPr>
            <w:tcW w:w="6917" w:type="dxa"/>
          </w:tcPr>
          <w:p w14:paraId="043860F2"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bCs/>
                <w:i/>
                <w:iCs/>
                <w:sz w:val="18"/>
                <w:lang w:eastAsia="ja-JP"/>
              </w:rPr>
            </w:pPr>
            <w:r w:rsidRPr="00AF70AF">
              <w:rPr>
                <w:rFonts w:ascii="Arial" w:hAnsi="Arial"/>
                <w:b/>
                <w:bCs/>
                <w:i/>
                <w:iCs/>
                <w:sz w:val="18"/>
                <w:lang w:eastAsia="ja-JP"/>
              </w:rPr>
              <w:t>offsetSRS-CB-PUSCH-PDCCH-MonitorAnyOccWithoutGap-fr1-r16</w:t>
            </w:r>
          </w:p>
          <w:p w14:paraId="01EBE34F"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 xml:space="preserve">Indicates whether UE requires minimum of 19 symbols offset between aperiodic SRS triggering and transmission for the case of PDCCH search space monitoring occasions in any symbol of the slot for Type 1-PDCCH common search space configured by dedicated </w:t>
            </w:r>
            <w:proofErr w:type="spellStart"/>
            <w:r w:rsidRPr="00AF70AF">
              <w:rPr>
                <w:rFonts w:ascii="Arial" w:hAnsi="Arial"/>
                <w:sz w:val="18"/>
                <w:lang w:eastAsia="ja-JP"/>
              </w:rPr>
              <w:t>RRC</w:t>
            </w:r>
            <w:proofErr w:type="spellEnd"/>
            <w:r w:rsidRPr="00AF70AF">
              <w:rPr>
                <w:rFonts w:ascii="Arial" w:hAnsi="Arial"/>
                <w:sz w:val="18"/>
                <w:lang w:eastAsia="ja-JP"/>
              </w:rPr>
              <w:t xml:space="preserve"> </w:t>
            </w:r>
            <w:proofErr w:type="spellStart"/>
            <w:r w:rsidRPr="00AF70AF">
              <w:rPr>
                <w:rFonts w:ascii="Arial" w:hAnsi="Arial"/>
                <w:sz w:val="18"/>
                <w:lang w:eastAsia="ja-JP"/>
              </w:rPr>
              <w:t>signaling</w:t>
            </w:r>
            <w:proofErr w:type="spellEnd"/>
            <w:r w:rsidRPr="00AF70AF">
              <w:rPr>
                <w:rFonts w:ascii="Arial" w:hAnsi="Arial"/>
                <w:sz w:val="18"/>
                <w:lang w:eastAsia="ja-JP"/>
              </w:rPr>
              <w:t>, for a Type 3-PDCCH common search space, or for a UE-specific search space with the capability of supporting at least 44, 36, 22, and 20 blind decodes in a slot for 15 kHz, 30 kHz, 60kHz, and 120 kHz subcarrier spacing values respectively.</w:t>
            </w:r>
          </w:p>
          <w:p w14:paraId="517BF470"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p>
          <w:p w14:paraId="1B5D4303"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 xml:space="preserve">UE indicating support of this shall indicate support of </w:t>
            </w:r>
            <w:proofErr w:type="spellStart"/>
            <w:r w:rsidRPr="00AF70AF">
              <w:rPr>
                <w:rFonts w:ascii="Arial" w:hAnsi="Arial"/>
                <w:i/>
                <w:sz w:val="18"/>
                <w:lang w:eastAsia="ja-JP"/>
              </w:rPr>
              <w:t>supportedSRS</w:t>
            </w:r>
            <w:proofErr w:type="spellEnd"/>
            <w:r w:rsidRPr="00AF70AF">
              <w:rPr>
                <w:rFonts w:ascii="Arial" w:hAnsi="Arial"/>
                <w:i/>
                <w:sz w:val="18"/>
                <w:lang w:eastAsia="ja-JP"/>
              </w:rPr>
              <w:t>-Resources.</w:t>
            </w:r>
          </w:p>
        </w:tc>
        <w:tc>
          <w:tcPr>
            <w:tcW w:w="709" w:type="dxa"/>
          </w:tcPr>
          <w:p w14:paraId="63E077C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FS</w:t>
            </w:r>
          </w:p>
        </w:tc>
        <w:tc>
          <w:tcPr>
            <w:tcW w:w="567" w:type="dxa"/>
          </w:tcPr>
          <w:p w14:paraId="35609F4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No</w:t>
            </w:r>
          </w:p>
        </w:tc>
        <w:tc>
          <w:tcPr>
            <w:tcW w:w="709" w:type="dxa"/>
          </w:tcPr>
          <w:p w14:paraId="56CC5724"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7837D7D1"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FR1 only</w:t>
            </w:r>
          </w:p>
        </w:tc>
      </w:tr>
      <w:tr w:rsidR="00AF70AF" w:rsidRPr="00AF70AF" w14:paraId="7709CCA5" w14:textId="77777777" w:rsidTr="0067211C">
        <w:trPr>
          <w:cantSplit/>
          <w:tblHeader/>
        </w:trPr>
        <w:tc>
          <w:tcPr>
            <w:tcW w:w="6917" w:type="dxa"/>
          </w:tcPr>
          <w:p w14:paraId="1332909A"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bCs/>
                <w:i/>
                <w:iCs/>
                <w:sz w:val="18"/>
                <w:lang w:eastAsia="ja-JP"/>
              </w:rPr>
            </w:pPr>
            <w:r w:rsidRPr="00AF70AF">
              <w:rPr>
                <w:rFonts w:ascii="Arial" w:hAnsi="Arial"/>
                <w:b/>
                <w:bCs/>
                <w:i/>
                <w:iCs/>
                <w:sz w:val="18"/>
                <w:lang w:eastAsia="ja-JP"/>
              </w:rPr>
              <w:t>offsetSRS-CB-PUSCH-PDCCH-MonitorAnyOccWithGap-fr1-r16</w:t>
            </w:r>
          </w:p>
          <w:p w14:paraId="15E20F42"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 xml:space="preserve">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w:t>
            </w:r>
            <w:proofErr w:type="spellStart"/>
            <w:r w:rsidRPr="00AF70AF">
              <w:rPr>
                <w:rFonts w:ascii="Arial" w:hAnsi="Arial"/>
                <w:sz w:val="18"/>
                <w:lang w:eastAsia="ja-JP"/>
              </w:rPr>
              <w:t>RRC</w:t>
            </w:r>
            <w:proofErr w:type="spellEnd"/>
            <w:r w:rsidRPr="00AF70AF">
              <w:rPr>
                <w:rFonts w:ascii="Arial" w:hAnsi="Arial"/>
                <w:sz w:val="18"/>
                <w:lang w:eastAsia="ja-JP"/>
              </w:rPr>
              <w:t xml:space="preserve"> </w:t>
            </w:r>
            <w:proofErr w:type="spellStart"/>
            <w:r w:rsidRPr="00AF70AF">
              <w:rPr>
                <w:rFonts w:ascii="Arial" w:hAnsi="Arial"/>
                <w:sz w:val="18"/>
                <w:lang w:eastAsia="ja-JP"/>
              </w:rPr>
              <w:t>signaling</w:t>
            </w:r>
            <w:proofErr w:type="spellEnd"/>
            <w:r w:rsidRPr="00AF70AF">
              <w:rPr>
                <w:rFonts w:ascii="Arial" w:hAnsi="Arial"/>
                <w:sz w:val="18"/>
                <w:lang w:eastAsia="ja-JP"/>
              </w:rPr>
              <w:t>, for a Type 3-PDCCH common search space, or for a UE-specific search space, with the capability of supporting at least 44, 36, 22, and 20 blind decodes in a slot for 15 kHz, 30 kHz, 60kHz, and 120 kHz subcarrier spacing values respectively.</w:t>
            </w:r>
          </w:p>
          <w:p w14:paraId="1C700A01"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p>
          <w:p w14:paraId="113C9697"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 xml:space="preserve">UE indicating support of this shall indicate support of </w:t>
            </w:r>
            <w:proofErr w:type="spellStart"/>
            <w:r w:rsidRPr="00AF70AF">
              <w:rPr>
                <w:rFonts w:ascii="Arial" w:hAnsi="Arial"/>
                <w:i/>
                <w:sz w:val="18"/>
                <w:lang w:eastAsia="ja-JP"/>
              </w:rPr>
              <w:t>supportedSRS</w:t>
            </w:r>
            <w:proofErr w:type="spellEnd"/>
            <w:r w:rsidRPr="00AF70AF">
              <w:rPr>
                <w:rFonts w:ascii="Arial" w:hAnsi="Arial"/>
                <w:i/>
                <w:sz w:val="18"/>
                <w:lang w:eastAsia="ja-JP"/>
              </w:rPr>
              <w:t>-Resources.</w:t>
            </w:r>
          </w:p>
        </w:tc>
        <w:tc>
          <w:tcPr>
            <w:tcW w:w="709" w:type="dxa"/>
          </w:tcPr>
          <w:p w14:paraId="5C69EA9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FS</w:t>
            </w:r>
          </w:p>
        </w:tc>
        <w:tc>
          <w:tcPr>
            <w:tcW w:w="567" w:type="dxa"/>
          </w:tcPr>
          <w:p w14:paraId="665A2EA6"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No</w:t>
            </w:r>
          </w:p>
        </w:tc>
        <w:tc>
          <w:tcPr>
            <w:tcW w:w="709" w:type="dxa"/>
          </w:tcPr>
          <w:p w14:paraId="2CBC7730"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553540F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FR1 only</w:t>
            </w:r>
          </w:p>
        </w:tc>
      </w:tr>
      <w:tr w:rsidR="00AF70AF" w:rsidRPr="00AF70AF" w14:paraId="2AA15396" w14:textId="77777777" w:rsidTr="0067211C">
        <w:trPr>
          <w:cantSplit/>
          <w:tblHeader/>
        </w:trPr>
        <w:tc>
          <w:tcPr>
            <w:tcW w:w="6917" w:type="dxa"/>
          </w:tcPr>
          <w:p w14:paraId="4DFCC762"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bCs/>
                <w:i/>
                <w:iCs/>
                <w:sz w:val="18"/>
                <w:lang w:eastAsia="ja-JP"/>
              </w:rPr>
            </w:pPr>
            <w:r w:rsidRPr="00AF70AF">
              <w:rPr>
                <w:rFonts w:ascii="Arial" w:hAnsi="Arial"/>
                <w:b/>
                <w:bCs/>
                <w:i/>
                <w:iCs/>
                <w:sz w:val="18"/>
                <w:lang w:eastAsia="ja-JP"/>
              </w:rPr>
              <w:t>offsetSRS-CB-PUSCH-PDCCH-MonitorAnyOccWithSpanGap-fr1-r16</w:t>
            </w:r>
          </w:p>
          <w:p w14:paraId="7579D4BD"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spellStart"/>
            <w:r w:rsidRPr="00AF70AF">
              <w:rPr>
                <w:rFonts w:ascii="Arial" w:hAnsi="Arial"/>
                <w:sz w:val="18"/>
                <w:lang w:eastAsia="ja-JP"/>
              </w:rPr>
              <w:t>X,Y</w:t>
            </w:r>
            <w:proofErr w:type="spellEnd"/>
            <w:r w:rsidRPr="00AF70AF">
              <w:rPr>
                <w:rFonts w:ascii="Arial" w:hAnsi="Arial"/>
                <w:sz w:val="18"/>
                <w:lang w:eastAsia="ja-JP"/>
              </w:rPr>
              <w:t>) is (7,3), value set2 indicates the supported value set (</w:t>
            </w:r>
            <w:proofErr w:type="spellStart"/>
            <w:r w:rsidRPr="00AF70AF">
              <w:rPr>
                <w:rFonts w:ascii="Arial" w:hAnsi="Arial"/>
                <w:sz w:val="18"/>
                <w:lang w:eastAsia="ja-JP"/>
              </w:rPr>
              <w:t>X,Y</w:t>
            </w:r>
            <w:proofErr w:type="spellEnd"/>
            <w:r w:rsidRPr="00AF70AF">
              <w:rPr>
                <w:rFonts w:ascii="Arial" w:hAnsi="Arial"/>
                <w:sz w:val="18"/>
                <w:lang w:eastAsia="ja-JP"/>
              </w:rPr>
              <w:t>) is (4,3) and (7,3) and value set 3 indicates the supported value set (</w:t>
            </w:r>
            <w:proofErr w:type="spellStart"/>
            <w:r w:rsidRPr="00AF70AF">
              <w:rPr>
                <w:rFonts w:ascii="Arial" w:hAnsi="Arial"/>
                <w:sz w:val="18"/>
                <w:lang w:eastAsia="ja-JP"/>
              </w:rPr>
              <w:t>X,Y</w:t>
            </w:r>
            <w:proofErr w:type="spellEnd"/>
            <w:r w:rsidRPr="00AF70AF">
              <w:rPr>
                <w:rFonts w:ascii="Arial" w:hAnsi="Arial"/>
                <w:sz w:val="18"/>
                <w:lang w:eastAsia="ja-JP"/>
              </w:rPr>
              <w:t>) is (2,2), (4,3) and (7,3).</w:t>
            </w:r>
          </w:p>
          <w:p w14:paraId="5DE34434"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p>
          <w:p w14:paraId="72BC6E4E" w14:textId="77777777" w:rsidR="00AF70AF" w:rsidRPr="00AF70AF" w:rsidRDefault="00AF70AF" w:rsidP="00AF70AF">
            <w:pPr>
              <w:keepNext/>
              <w:keepLines/>
              <w:overflowPunct w:val="0"/>
              <w:autoSpaceDE w:val="0"/>
              <w:autoSpaceDN w:val="0"/>
              <w:adjustRightInd w:val="0"/>
              <w:spacing w:after="0"/>
              <w:textAlignment w:val="baseline"/>
              <w:rPr>
                <w:rFonts w:ascii="Arial" w:hAnsi="Arial"/>
                <w:i/>
                <w:sz w:val="18"/>
                <w:lang w:eastAsia="ja-JP"/>
              </w:rPr>
            </w:pPr>
            <w:r w:rsidRPr="00AF70AF">
              <w:rPr>
                <w:rFonts w:ascii="Arial" w:hAnsi="Arial"/>
                <w:sz w:val="18"/>
                <w:lang w:eastAsia="ja-JP"/>
              </w:rPr>
              <w:t xml:space="preserve">UE indicating support of this shall indicate support of </w:t>
            </w:r>
            <w:proofErr w:type="spellStart"/>
            <w:r w:rsidRPr="00AF70AF">
              <w:rPr>
                <w:rFonts w:ascii="Arial" w:hAnsi="Arial"/>
                <w:i/>
                <w:sz w:val="18"/>
                <w:lang w:eastAsia="ja-JP"/>
              </w:rPr>
              <w:t>supportedSRS</w:t>
            </w:r>
            <w:proofErr w:type="spellEnd"/>
            <w:r w:rsidRPr="00AF70AF">
              <w:rPr>
                <w:rFonts w:ascii="Arial" w:hAnsi="Arial"/>
                <w:i/>
                <w:sz w:val="18"/>
                <w:lang w:eastAsia="ja-JP"/>
              </w:rPr>
              <w:t>-Resources</w:t>
            </w:r>
            <w:r w:rsidRPr="00AF70AF">
              <w:rPr>
                <w:rFonts w:ascii="Arial" w:hAnsi="Arial"/>
                <w:iCs/>
                <w:sz w:val="18"/>
                <w:lang w:eastAsia="ja-JP"/>
              </w:rPr>
              <w:t>.</w:t>
            </w:r>
          </w:p>
        </w:tc>
        <w:tc>
          <w:tcPr>
            <w:tcW w:w="709" w:type="dxa"/>
          </w:tcPr>
          <w:p w14:paraId="41E0AA5C"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FS</w:t>
            </w:r>
          </w:p>
        </w:tc>
        <w:tc>
          <w:tcPr>
            <w:tcW w:w="567" w:type="dxa"/>
          </w:tcPr>
          <w:p w14:paraId="62F4675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No</w:t>
            </w:r>
          </w:p>
        </w:tc>
        <w:tc>
          <w:tcPr>
            <w:tcW w:w="709" w:type="dxa"/>
          </w:tcPr>
          <w:p w14:paraId="552E0964"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622B1A6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FR1 only</w:t>
            </w:r>
          </w:p>
        </w:tc>
      </w:tr>
      <w:tr w:rsidR="00AF70AF" w:rsidRPr="00AF70AF" w14:paraId="3D68085C" w14:textId="77777777" w:rsidTr="0067211C">
        <w:trPr>
          <w:cantSplit/>
          <w:tblHeader/>
        </w:trPr>
        <w:tc>
          <w:tcPr>
            <w:tcW w:w="6917" w:type="dxa"/>
          </w:tcPr>
          <w:p w14:paraId="0A107DBC"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pa-</w:t>
            </w:r>
            <w:proofErr w:type="spellStart"/>
            <w:r w:rsidRPr="00AF70AF">
              <w:rPr>
                <w:rFonts w:ascii="Arial" w:hAnsi="Arial"/>
                <w:b/>
                <w:i/>
                <w:sz w:val="18"/>
                <w:lang w:eastAsia="ja-JP"/>
              </w:rPr>
              <w:t>PhaseDiscontinuityImpacts</w:t>
            </w:r>
            <w:proofErr w:type="spellEnd"/>
          </w:p>
          <w:p w14:paraId="35B4396A"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incapability motivated by impacts of PA phase discontinuity with overlapping transmissions with non-aligned starting or ending times or hop boundaries across carriers for intra-band (NG)</w:t>
            </w:r>
            <w:proofErr w:type="spellStart"/>
            <w:r w:rsidRPr="00AF70AF">
              <w:rPr>
                <w:rFonts w:ascii="Arial" w:hAnsi="Arial"/>
                <w:sz w:val="18"/>
                <w:lang w:eastAsia="ja-JP"/>
              </w:rPr>
              <w:t>EN</w:t>
            </w:r>
            <w:proofErr w:type="spellEnd"/>
            <w:r w:rsidRPr="00AF70AF">
              <w:rPr>
                <w:rFonts w:ascii="Arial" w:hAnsi="Arial"/>
                <w:sz w:val="18"/>
                <w:lang w:eastAsia="ja-JP"/>
              </w:rPr>
              <w:t xml:space="preserve">-DC/NE-DC, intra-band CA and </w:t>
            </w:r>
            <w:proofErr w:type="spellStart"/>
            <w:r w:rsidRPr="00AF70AF">
              <w:rPr>
                <w:rFonts w:ascii="Arial" w:hAnsi="Arial"/>
                <w:sz w:val="18"/>
                <w:lang w:eastAsia="ja-JP"/>
              </w:rPr>
              <w:t>FDM</w:t>
            </w:r>
            <w:proofErr w:type="spellEnd"/>
            <w:r w:rsidRPr="00AF70AF">
              <w:rPr>
                <w:rFonts w:ascii="Arial" w:hAnsi="Arial"/>
                <w:sz w:val="18"/>
                <w:lang w:eastAsia="ja-JP"/>
              </w:rPr>
              <w:t xml:space="preserve"> based </w:t>
            </w:r>
            <w:proofErr w:type="spellStart"/>
            <w:r w:rsidRPr="00AF70AF">
              <w:rPr>
                <w:rFonts w:ascii="Arial" w:hAnsi="Arial"/>
                <w:sz w:val="18"/>
                <w:lang w:eastAsia="ja-JP"/>
              </w:rPr>
              <w:t>ULSUP</w:t>
            </w:r>
            <w:proofErr w:type="spellEnd"/>
            <w:r w:rsidRPr="00AF70AF">
              <w:rPr>
                <w:rFonts w:ascii="Arial" w:hAnsi="Arial"/>
                <w:sz w:val="18"/>
                <w:lang w:eastAsia="ja-JP"/>
              </w:rPr>
              <w:t>.</w:t>
            </w:r>
          </w:p>
        </w:tc>
        <w:tc>
          <w:tcPr>
            <w:tcW w:w="709" w:type="dxa"/>
          </w:tcPr>
          <w:p w14:paraId="5E0B601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757312B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5AA31DE6"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3EBEEBC7"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0EA5448F" w14:textId="77777777" w:rsidTr="0067211C">
        <w:trPr>
          <w:cantSplit/>
          <w:tblHeader/>
        </w:trPr>
        <w:tc>
          <w:tcPr>
            <w:tcW w:w="6917" w:type="dxa"/>
          </w:tcPr>
          <w:p w14:paraId="5B158DCF"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partialCancellationPUCCH-PUSCH-PRACH-TX-r16</w:t>
            </w:r>
          </w:p>
          <w:p w14:paraId="64EE169D" w14:textId="77777777" w:rsidR="00AF70AF" w:rsidRPr="00AF70AF" w:rsidRDefault="00AF70AF" w:rsidP="00AF70AF">
            <w:pPr>
              <w:keepNext/>
              <w:keepLines/>
              <w:overflowPunct w:val="0"/>
              <w:autoSpaceDE w:val="0"/>
              <w:autoSpaceDN w:val="0"/>
              <w:adjustRightInd w:val="0"/>
              <w:spacing w:after="0"/>
              <w:textAlignment w:val="baseline"/>
              <w:rPr>
                <w:rFonts w:ascii="Arial" w:hAnsi="Arial"/>
                <w:bCs/>
                <w:iCs/>
                <w:sz w:val="18"/>
                <w:lang w:eastAsia="ja-JP"/>
              </w:rPr>
            </w:pPr>
            <w:r w:rsidRPr="00AF70AF">
              <w:rPr>
                <w:rFonts w:ascii="Arial" w:hAnsi="Arial"/>
                <w:bCs/>
                <w:iCs/>
                <w:sz w:val="18"/>
                <w:lang w:eastAsia="ja-JP"/>
              </w:rPr>
              <w:t xml:space="preserve">Indicates whether UE supports the partial cancellation of the configured PUCCH or PUSCH or </w:t>
            </w:r>
            <w:proofErr w:type="spellStart"/>
            <w:r w:rsidRPr="00AF70AF">
              <w:rPr>
                <w:rFonts w:ascii="Arial" w:hAnsi="Arial"/>
                <w:bCs/>
                <w:iCs/>
                <w:sz w:val="18"/>
                <w:lang w:eastAsia="ja-JP"/>
              </w:rPr>
              <w:t>PRACH</w:t>
            </w:r>
            <w:proofErr w:type="spellEnd"/>
            <w:r w:rsidRPr="00AF70AF">
              <w:rPr>
                <w:rFonts w:ascii="Arial" w:hAnsi="Arial"/>
                <w:bCs/>
                <w:iCs/>
                <w:sz w:val="18"/>
                <w:lang w:eastAsia="ja-JP"/>
              </w:rPr>
              <w:t xml:space="preserve"> transmission in set of symbols of a slot due to:</w:t>
            </w:r>
          </w:p>
          <w:p w14:paraId="1CE66BC4" w14:textId="77777777" w:rsidR="00AF70AF" w:rsidRPr="00AF70AF" w:rsidRDefault="00AF70AF" w:rsidP="00AF70AF">
            <w:pPr>
              <w:overflowPunct w:val="0"/>
              <w:autoSpaceDE w:val="0"/>
              <w:autoSpaceDN w:val="0"/>
              <w:adjustRightInd w:val="0"/>
              <w:spacing w:after="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t xml:space="preserve">Detection of a DCI format 2_0 with a slot format value other than 255 that indicates a slot format with a subset of symbols from the set of symbols as downlink or </w:t>
            </w:r>
            <w:proofErr w:type="gramStart"/>
            <w:r w:rsidRPr="00AF70AF">
              <w:rPr>
                <w:rFonts w:ascii="Arial" w:hAnsi="Arial" w:cs="Arial"/>
                <w:sz w:val="18"/>
                <w:szCs w:val="18"/>
                <w:lang w:eastAsia="ja-JP"/>
              </w:rPr>
              <w:t>flexible;</w:t>
            </w:r>
            <w:proofErr w:type="gramEnd"/>
          </w:p>
          <w:p w14:paraId="4EC0F2CD" w14:textId="77777777" w:rsidR="00AF70AF" w:rsidRPr="00AF70AF" w:rsidRDefault="00AF70AF" w:rsidP="00AF70AF">
            <w:pPr>
              <w:overflowPunct w:val="0"/>
              <w:autoSpaceDE w:val="0"/>
              <w:autoSpaceDN w:val="0"/>
              <w:adjustRightInd w:val="0"/>
              <w:spacing w:after="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t>DCI format 2_0 being configured but not detected, when either a subset of symbols from the set of symbols are indicated as flexible by</w:t>
            </w:r>
            <w:r w:rsidRPr="00AF70AF">
              <w:rPr>
                <w:rFonts w:ascii="Arial" w:hAnsi="Arial" w:cs="Arial"/>
                <w:i/>
                <w:iCs/>
                <w:sz w:val="18"/>
                <w:szCs w:val="18"/>
                <w:lang w:eastAsia="ja-JP"/>
              </w:rPr>
              <w:t xml:space="preserve"> </w:t>
            </w:r>
            <w:proofErr w:type="spellStart"/>
            <w:r w:rsidRPr="00AF70AF">
              <w:rPr>
                <w:rFonts w:ascii="Arial" w:hAnsi="Arial" w:cs="Arial"/>
                <w:i/>
                <w:iCs/>
                <w:sz w:val="18"/>
                <w:szCs w:val="18"/>
                <w:lang w:eastAsia="ja-JP"/>
              </w:rPr>
              <w:t>tdd</w:t>
            </w:r>
            <w:proofErr w:type="spellEnd"/>
            <w:r w:rsidRPr="00AF70AF">
              <w:rPr>
                <w:rFonts w:ascii="Arial" w:hAnsi="Arial" w:cs="Arial"/>
                <w:i/>
                <w:iCs/>
                <w:sz w:val="18"/>
                <w:szCs w:val="18"/>
                <w:lang w:eastAsia="ja-JP"/>
              </w:rPr>
              <w:t>-UL-DL-</w:t>
            </w:r>
            <w:proofErr w:type="spellStart"/>
            <w:r w:rsidRPr="00AF70AF">
              <w:rPr>
                <w:rFonts w:ascii="Arial" w:hAnsi="Arial" w:cs="Arial"/>
                <w:i/>
                <w:iCs/>
                <w:sz w:val="18"/>
                <w:szCs w:val="18"/>
                <w:lang w:eastAsia="ja-JP"/>
              </w:rPr>
              <w:t>ConfigurationCommon</w:t>
            </w:r>
            <w:proofErr w:type="spellEnd"/>
            <w:r w:rsidRPr="00AF70AF">
              <w:rPr>
                <w:rFonts w:ascii="Arial" w:hAnsi="Arial" w:cs="Arial"/>
                <w:sz w:val="18"/>
                <w:szCs w:val="18"/>
                <w:lang w:eastAsia="ja-JP"/>
              </w:rPr>
              <w:t xml:space="preserve">, and </w:t>
            </w:r>
            <w:proofErr w:type="spellStart"/>
            <w:r w:rsidRPr="00AF70AF">
              <w:rPr>
                <w:rFonts w:ascii="Arial" w:hAnsi="Arial" w:cs="Arial"/>
                <w:i/>
                <w:iCs/>
                <w:sz w:val="18"/>
                <w:szCs w:val="18"/>
                <w:lang w:eastAsia="ja-JP"/>
              </w:rPr>
              <w:t>tdd</w:t>
            </w:r>
            <w:proofErr w:type="spellEnd"/>
            <w:r w:rsidRPr="00AF70AF">
              <w:rPr>
                <w:rFonts w:ascii="Arial" w:hAnsi="Arial" w:cs="Arial"/>
                <w:i/>
                <w:iCs/>
                <w:sz w:val="18"/>
                <w:szCs w:val="18"/>
                <w:lang w:eastAsia="ja-JP"/>
              </w:rPr>
              <w:t>-UL-DL-</w:t>
            </w:r>
            <w:proofErr w:type="spellStart"/>
            <w:r w:rsidRPr="00AF70AF">
              <w:rPr>
                <w:rFonts w:ascii="Arial" w:hAnsi="Arial" w:cs="Arial"/>
                <w:i/>
                <w:iCs/>
                <w:sz w:val="18"/>
                <w:szCs w:val="18"/>
                <w:lang w:eastAsia="ja-JP"/>
              </w:rPr>
              <w:t>ConfigurationDedicated</w:t>
            </w:r>
            <w:proofErr w:type="spellEnd"/>
            <w:r w:rsidRPr="00AF70AF">
              <w:rPr>
                <w:rFonts w:ascii="Arial" w:hAnsi="Arial" w:cs="Arial"/>
                <w:sz w:val="18"/>
                <w:szCs w:val="18"/>
                <w:lang w:eastAsia="ja-JP"/>
              </w:rPr>
              <w:t xml:space="preserve"> if provided, or </w:t>
            </w:r>
            <w:proofErr w:type="spellStart"/>
            <w:r w:rsidRPr="00AF70AF">
              <w:rPr>
                <w:rFonts w:ascii="Arial" w:hAnsi="Arial" w:cs="Arial"/>
                <w:i/>
                <w:iCs/>
                <w:sz w:val="18"/>
                <w:szCs w:val="18"/>
                <w:lang w:eastAsia="ja-JP"/>
              </w:rPr>
              <w:t>tdd</w:t>
            </w:r>
            <w:proofErr w:type="spellEnd"/>
            <w:r w:rsidRPr="00AF70AF">
              <w:rPr>
                <w:rFonts w:ascii="Arial" w:hAnsi="Arial" w:cs="Arial"/>
                <w:i/>
                <w:iCs/>
                <w:sz w:val="18"/>
                <w:szCs w:val="18"/>
                <w:lang w:eastAsia="ja-JP"/>
              </w:rPr>
              <w:t>-UL-DL-</w:t>
            </w:r>
            <w:proofErr w:type="spellStart"/>
            <w:r w:rsidRPr="00AF70AF">
              <w:rPr>
                <w:rFonts w:ascii="Arial" w:hAnsi="Arial" w:cs="Arial"/>
                <w:i/>
                <w:iCs/>
                <w:sz w:val="18"/>
                <w:szCs w:val="18"/>
                <w:lang w:eastAsia="ja-JP"/>
              </w:rPr>
              <w:t>ConfigurationCommon</w:t>
            </w:r>
            <w:proofErr w:type="spellEnd"/>
            <w:r w:rsidRPr="00AF70AF">
              <w:rPr>
                <w:rFonts w:ascii="Arial" w:hAnsi="Arial" w:cs="Arial"/>
                <w:sz w:val="18"/>
                <w:szCs w:val="18"/>
                <w:lang w:eastAsia="ja-JP"/>
              </w:rPr>
              <w:t xml:space="preserve"> and </w:t>
            </w:r>
            <w:proofErr w:type="spellStart"/>
            <w:r w:rsidRPr="00AF70AF">
              <w:rPr>
                <w:rFonts w:ascii="Arial" w:hAnsi="Arial" w:cs="Arial"/>
                <w:i/>
                <w:iCs/>
                <w:sz w:val="18"/>
                <w:szCs w:val="18"/>
                <w:lang w:eastAsia="ja-JP"/>
              </w:rPr>
              <w:t>tdd</w:t>
            </w:r>
            <w:proofErr w:type="spellEnd"/>
            <w:r w:rsidRPr="00AF70AF">
              <w:rPr>
                <w:rFonts w:ascii="Arial" w:hAnsi="Arial" w:cs="Arial"/>
                <w:i/>
                <w:iCs/>
                <w:sz w:val="18"/>
                <w:szCs w:val="18"/>
                <w:lang w:eastAsia="ja-JP"/>
              </w:rPr>
              <w:t>-UL-DL-</w:t>
            </w:r>
            <w:proofErr w:type="spellStart"/>
            <w:r w:rsidRPr="00AF70AF">
              <w:rPr>
                <w:rFonts w:ascii="Arial" w:hAnsi="Arial" w:cs="Arial"/>
                <w:i/>
                <w:iCs/>
                <w:sz w:val="18"/>
                <w:szCs w:val="18"/>
                <w:lang w:eastAsia="ja-JP"/>
              </w:rPr>
              <w:t>ConfigurationDedicated</w:t>
            </w:r>
            <w:proofErr w:type="spellEnd"/>
            <w:r w:rsidRPr="00AF70AF">
              <w:rPr>
                <w:rFonts w:ascii="Arial" w:hAnsi="Arial" w:cs="Arial"/>
                <w:sz w:val="18"/>
                <w:szCs w:val="18"/>
                <w:lang w:eastAsia="ja-JP"/>
              </w:rPr>
              <w:t xml:space="preserve"> are not provided to the UE;</w:t>
            </w:r>
          </w:p>
          <w:p w14:paraId="5B2F8FF1" w14:textId="77777777" w:rsidR="00AF70AF" w:rsidRPr="00AF70AF" w:rsidRDefault="00AF70AF" w:rsidP="00AF70AF">
            <w:pPr>
              <w:overflowPunct w:val="0"/>
              <w:autoSpaceDE w:val="0"/>
              <w:autoSpaceDN w:val="0"/>
              <w:adjustRightInd w:val="0"/>
              <w:spacing w:after="0"/>
              <w:ind w:left="568" w:hanging="284"/>
              <w:textAlignment w:val="baseline"/>
              <w:rPr>
                <w:lang w:eastAsia="ja-JP"/>
              </w:rPr>
            </w:pPr>
            <w:r w:rsidRPr="00AF70AF">
              <w:rPr>
                <w:rFonts w:ascii="Arial" w:hAnsi="Arial" w:cs="Arial"/>
                <w:sz w:val="18"/>
                <w:szCs w:val="18"/>
                <w:lang w:eastAsia="ja-JP"/>
              </w:rPr>
              <w:t>-</w:t>
            </w:r>
            <w:r w:rsidRPr="00AF70AF">
              <w:rPr>
                <w:rFonts w:ascii="Arial"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4AB1F8D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28A4970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4D433E49"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27B966B0"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42C7FCA5" w14:textId="77777777" w:rsidTr="0067211C">
        <w:trPr>
          <w:cantSplit/>
          <w:tblHeader/>
        </w:trPr>
        <w:tc>
          <w:tcPr>
            <w:tcW w:w="6917" w:type="dxa"/>
          </w:tcPr>
          <w:p w14:paraId="7543D486"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lastRenderedPageBreak/>
              <w:t>pusch-ProcessingType1-DifferentTB-PerSlot</w:t>
            </w:r>
          </w:p>
          <w:p w14:paraId="463D09D2"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 xml:space="preserve">Indicates whether the UE capable of processing time capability 1 supports transmission of up to two, four or seven unicast </w:t>
            </w:r>
            <w:proofErr w:type="spellStart"/>
            <w:r w:rsidRPr="00AF70AF">
              <w:rPr>
                <w:rFonts w:ascii="Arial" w:hAnsi="Arial"/>
                <w:sz w:val="18"/>
                <w:lang w:eastAsia="ja-JP"/>
              </w:rPr>
              <w:t>PUSCHs</w:t>
            </w:r>
            <w:proofErr w:type="spellEnd"/>
            <w:r w:rsidRPr="00AF70AF">
              <w:rPr>
                <w:rFonts w:ascii="Arial" w:hAnsi="Arial"/>
                <w:sz w:val="18"/>
                <w:lang w:eastAsia="ja-JP"/>
              </w:rPr>
              <w:t xml:space="preserve"> for several transport blocks in one serving cell within the same slot per CC that are multiplexed in time domain only.</w:t>
            </w:r>
          </w:p>
        </w:tc>
        <w:tc>
          <w:tcPr>
            <w:tcW w:w="709" w:type="dxa"/>
          </w:tcPr>
          <w:p w14:paraId="2EAEA1E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ko-KR"/>
              </w:rPr>
              <w:t>FS</w:t>
            </w:r>
          </w:p>
        </w:tc>
        <w:tc>
          <w:tcPr>
            <w:tcW w:w="567" w:type="dxa"/>
          </w:tcPr>
          <w:p w14:paraId="7C868C09"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50B7230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1CC8148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7A8E8193" w14:textId="77777777" w:rsidTr="0067211C">
        <w:trPr>
          <w:cantSplit/>
          <w:tblHeader/>
        </w:trPr>
        <w:tc>
          <w:tcPr>
            <w:tcW w:w="6917" w:type="dxa"/>
          </w:tcPr>
          <w:p w14:paraId="0D3426FA" w14:textId="77777777" w:rsidR="00AF70AF" w:rsidRPr="00AF70AF" w:rsidRDefault="00AF70AF" w:rsidP="00AF70AF">
            <w:pPr>
              <w:keepNext/>
              <w:keepLines/>
              <w:overflowPunct w:val="0"/>
              <w:autoSpaceDE w:val="0"/>
              <w:autoSpaceDN w:val="0"/>
              <w:adjustRightInd w:val="0"/>
              <w:spacing w:after="0"/>
              <w:textAlignment w:val="baseline"/>
              <w:rPr>
                <w:rFonts w:ascii="Arial" w:hAnsi="Arial" w:cs="Arial"/>
                <w:b/>
                <w:i/>
                <w:sz w:val="18"/>
                <w:szCs w:val="18"/>
                <w:lang w:eastAsia="ja-JP"/>
              </w:rPr>
            </w:pPr>
            <w:r w:rsidRPr="00AF70AF">
              <w:rPr>
                <w:rFonts w:ascii="Arial" w:hAnsi="Arial" w:cs="Arial"/>
                <w:b/>
                <w:i/>
                <w:sz w:val="18"/>
                <w:szCs w:val="18"/>
                <w:lang w:eastAsia="ja-JP"/>
              </w:rPr>
              <w:t>pusch-ProcessingType2</w:t>
            </w:r>
          </w:p>
          <w:p w14:paraId="24C800EA" w14:textId="77777777" w:rsidR="00AF70AF" w:rsidRPr="00AF70AF" w:rsidRDefault="00AF70AF" w:rsidP="00AF70AF">
            <w:pPr>
              <w:keepNext/>
              <w:keepLines/>
              <w:overflowPunct w:val="0"/>
              <w:autoSpaceDE w:val="0"/>
              <w:autoSpaceDN w:val="0"/>
              <w:adjustRightInd w:val="0"/>
              <w:spacing w:after="0"/>
              <w:textAlignment w:val="baseline"/>
              <w:rPr>
                <w:rFonts w:ascii="Arial" w:hAnsi="Arial" w:cs="Arial"/>
                <w:sz w:val="18"/>
                <w:szCs w:val="18"/>
                <w:lang w:eastAsia="ja-JP"/>
              </w:rPr>
            </w:pPr>
            <w:r w:rsidRPr="00AF70AF">
              <w:rPr>
                <w:rFonts w:ascii="Arial" w:hAnsi="Arial" w:cs="Arial"/>
                <w:sz w:val="18"/>
                <w:szCs w:val="18"/>
                <w:lang w:eastAsia="ja-JP"/>
              </w:rPr>
              <w:t xml:space="preserve">Indicates whether the UE supports PUSCH processing capability 2. </w:t>
            </w:r>
            <w:r w:rsidRPr="00AF70AF">
              <w:rPr>
                <w:rFonts w:ascii="Arial" w:hAnsi="Arial"/>
                <w:sz w:val="18"/>
                <w:lang w:eastAsia="ja-JP"/>
              </w:rPr>
              <w:t xml:space="preserve">The UE supports it only if all serving cells are self-scheduled and if all serving cells in one band on which the network configured processingType2 use the same subcarrier spacing. </w:t>
            </w:r>
            <w:r w:rsidRPr="00AF70AF">
              <w:rPr>
                <w:rFonts w:ascii="Arial" w:hAnsi="Arial" w:cs="Arial"/>
                <w:sz w:val="18"/>
                <w:szCs w:val="18"/>
                <w:lang w:eastAsia="ja-JP"/>
              </w:rPr>
              <w:t>This capability signalling comprises the following parameters for each sub-carrier spacing supported by the UE.</w:t>
            </w:r>
          </w:p>
          <w:p w14:paraId="27D7DE69"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fallback</w:t>
            </w:r>
            <w:r w:rsidRPr="00AF70AF">
              <w:rPr>
                <w:rFonts w:ascii="Arial" w:hAnsi="Arial" w:cs="Arial"/>
                <w:sz w:val="18"/>
                <w:szCs w:val="18"/>
                <w:lang w:eastAsia="ja-JP"/>
              </w:rPr>
              <w:t xml:space="preserve"> indicates whether the UE supports PUSCH processing capability 2 when the number of configured carriers is larger than </w:t>
            </w:r>
            <w:proofErr w:type="spellStart"/>
            <w:r w:rsidRPr="00AF70AF">
              <w:rPr>
                <w:rFonts w:ascii="Arial" w:hAnsi="Arial" w:cs="Arial"/>
                <w:i/>
                <w:sz w:val="18"/>
                <w:szCs w:val="18"/>
                <w:lang w:eastAsia="ja-JP"/>
              </w:rPr>
              <w:t>numberOfCarriers</w:t>
            </w:r>
            <w:proofErr w:type="spellEnd"/>
            <w:r w:rsidRPr="00AF70AF">
              <w:rPr>
                <w:rFonts w:ascii="Arial" w:hAnsi="Arial" w:cs="Arial"/>
                <w:sz w:val="18"/>
                <w:szCs w:val="18"/>
                <w:lang w:eastAsia="ja-JP"/>
              </w:rPr>
              <w:t xml:space="preserve"> for a reported value of </w:t>
            </w:r>
            <w:proofErr w:type="spellStart"/>
            <w:r w:rsidRPr="00AF70AF">
              <w:rPr>
                <w:rFonts w:ascii="Arial" w:hAnsi="Arial" w:cs="Arial"/>
                <w:i/>
                <w:sz w:val="18"/>
                <w:szCs w:val="18"/>
                <w:lang w:eastAsia="ja-JP"/>
              </w:rPr>
              <w:t>differentTB-PerSlot</w:t>
            </w:r>
            <w:proofErr w:type="spellEnd"/>
            <w:r w:rsidRPr="00AF70AF">
              <w:rPr>
                <w:rFonts w:ascii="Arial" w:hAnsi="Arial" w:cs="Arial"/>
                <w:sz w:val="18"/>
                <w:szCs w:val="18"/>
                <w:lang w:eastAsia="ja-JP"/>
              </w:rPr>
              <w:t xml:space="preserve">. If </w:t>
            </w:r>
            <w:r w:rsidRPr="00AF70AF">
              <w:rPr>
                <w:rFonts w:ascii="Arial" w:hAnsi="Arial" w:cs="Arial"/>
                <w:i/>
                <w:iCs/>
                <w:sz w:val="18"/>
                <w:szCs w:val="18"/>
                <w:lang w:eastAsia="ja-JP"/>
              </w:rPr>
              <w:t>fallback</w:t>
            </w:r>
            <w:r w:rsidRPr="00AF70AF">
              <w:rPr>
                <w:rFonts w:ascii="Arial" w:hAnsi="Arial" w:cs="Arial"/>
                <w:sz w:val="18"/>
                <w:szCs w:val="18"/>
                <w:lang w:eastAsia="ja-JP"/>
              </w:rPr>
              <w:t xml:space="preserve"> = '</w:t>
            </w:r>
            <w:proofErr w:type="spellStart"/>
            <w:r w:rsidRPr="00AF70AF">
              <w:rPr>
                <w:rFonts w:ascii="Arial" w:hAnsi="Arial" w:cs="Arial"/>
                <w:sz w:val="18"/>
                <w:szCs w:val="18"/>
                <w:lang w:eastAsia="ja-JP"/>
              </w:rPr>
              <w:t>sc</w:t>
            </w:r>
            <w:proofErr w:type="spellEnd"/>
            <w:r w:rsidRPr="00AF70AF">
              <w:rPr>
                <w:rFonts w:ascii="Arial" w:hAnsi="Arial" w:cs="Arial"/>
                <w:sz w:val="18"/>
                <w:szCs w:val="18"/>
                <w:lang w:eastAsia="ja-JP"/>
              </w:rPr>
              <w:t xml:space="preserve">', UE supports capability 2 processing time on lowest cell index among the configured carriers in the band where the value is reported, if </w:t>
            </w:r>
            <w:r w:rsidRPr="00AF70AF">
              <w:rPr>
                <w:rFonts w:ascii="Arial" w:hAnsi="Arial" w:cs="Arial"/>
                <w:i/>
                <w:iCs/>
                <w:sz w:val="18"/>
                <w:szCs w:val="18"/>
                <w:lang w:eastAsia="ja-JP"/>
              </w:rPr>
              <w:t>fallback</w:t>
            </w:r>
            <w:r w:rsidRPr="00AF70AF">
              <w:rPr>
                <w:rFonts w:ascii="Arial" w:hAnsi="Arial" w:cs="Arial"/>
                <w:sz w:val="18"/>
                <w:szCs w:val="18"/>
                <w:lang w:eastAsia="ja-JP"/>
              </w:rPr>
              <w:t xml:space="preserve"> = 'cap1-only', UE supports only capability 1, in the band where the value is reported;</w:t>
            </w:r>
          </w:p>
          <w:p w14:paraId="1F7C2DF9" w14:textId="77777777" w:rsidR="00AF70AF" w:rsidRPr="00AF70AF" w:rsidRDefault="00AF70AF" w:rsidP="00AF70AF">
            <w:pPr>
              <w:overflowPunct w:val="0"/>
              <w:autoSpaceDE w:val="0"/>
              <w:autoSpaceDN w:val="0"/>
              <w:adjustRightInd w:val="0"/>
              <w:ind w:left="568" w:hanging="284"/>
              <w:textAlignment w:val="baseline"/>
              <w:rPr>
                <w:rFonts w:ascii="Arial" w:hAnsi="Arial"/>
                <w:b/>
                <w:i/>
                <w:sz w:val="18"/>
                <w:lang w:eastAsia="ja-JP"/>
              </w:rPr>
            </w:pPr>
            <w:r w:rsidRPr="00AF70AF" w:rsidDel="002B4052">
              <w:rPr>
                <w:rFonts w:ascii="Arial" w:hAnsi="Arial" w:cs="Arial"/>
                <w:sz w:val="18"/>
                <w:szCs w:val="18"/>
                <w:lang w:eastAsia="ja-JP"/>
              </w:rPr>
              <w:t>-</w:t>
            </w:r>
            <w:r w:rsidRPr="00AF70AF" w:rsidDel="002B4052">
              <w:rPr>
                <w:rFonts w:ascii="Arial" w:hAnsi="Arial" w:cs="Arial"/>
                <w:sz w:val="18"/>
                <w:szCs w:val="18"/>
                <w:lang w:eastAsia="ja-JP"/>
              </w:rPr>
              <w:tab/>
            </w:r>
            <w:proofErr w:type="spellStart"/>
            <w:r w:rsidRPr="00AF70AF">
              <w:rPr>
                <w:rFonts w:ascii="Arial" w:hAnsi="Arial" w:cs="Arial"/>
                <w:i/>
                <w:sz w:val="18"/>
                <w:szCs w:val="18"/>
                <w:lang w:eastAsia="ja-JP"/>
              </w:rPr>
              <w:t>differentTB-PerSlot</w:t>
            </w:r>
            <w:proofErr w:type="spellEnd"/>
            <w:r w:rsidRPr="00AF70AF">
              <w:rPr>
                <w:rFonts w:ascii="Arial" w:hAnsi="Arial" w:cs="Arial"/>
                <w:sz w:val="18"/>
                <w:szCs w:val="18"/>
                <w:lang w:eastAsia="ja-JP"/>
              </w:rPr>
              <w:t xml:space="preserve"> indicates whether the UE supports processing type 2 for 1, 2, 4 and/or 7 unicast </w:t>
            </w:r>
            <w:proofErr w:type="spellStart"/>
            <w:r w:rsidRPr="00AF70AF">
              <w:rPr>
                <w:rFonts w:ascii="Arial" w:hAnsi="Arial" w:cs="Arial"/>
                <w:sz w:val="18"/>
                <w:szCs w:val="18"/>
                <w:lang w:eastAsia="ja-JP"/>
              </w:rPr>
              <w:t>PUSCHs</w:t>
            </w:r>
            <w:proofErr w:type="spellEnd"/>
            <w:r w:rsidRPr="00AF70AF">
              <w:rPr>
                <w:rFonts w:ascii="Arial" w:hAnsi="Arial" w:cs="Arial"/>
                <w:sz w:val="18"/>
                <w:szCs w:val="18"/>
                <w:lang w:eastAsia="ja-JP"/>
              </w:rPr>
              <w:t xml:space="preserve"> for different transport blocks per slot per CC; and if so, it indicates up to which number of CA serving cells the UE supports that number of unicast </w:t>
            </w:r>
            <w:proofErr w:type="spellStart"/>
            <w:r w:rsidRPr="00AF70AF">
              <w:rPr>
                <w:rFonts w:ascii="Arial" w:hAnsi="Arial" w:cs="Arial"/>
                <w:sz w:val="18"/>
                <w:szCs w:val="18"/>
                <w:lang w:eastAsia="ja-JP"/>
              </w:rPr>
              <w:t>PUSCHs</w:t>
            </w:r>
            <w:proofErr w:type="spellEnd"/>
            <w:r w:rsidRPr="00AF70AF">
              <w:rPr>
                <w:rFonts w:ascii="Arial" w:hAnsi="Arial" w:cs="Arial"/>
                <w:sz w:val="18"/>
                <w:szCs w:val="18"/>
                <w:lang w:eastAsia="ja-JP"/>
              </w:rPr>
              <w:t xml:space="preserve"> for different </w:t>
            </w:r>
            <w:proofErr w:type="spellStart"/>
            <w:r w:rsidRPr="00AF70AF">
              <w:rPr>
                <w:rFonts w:ascii="Arial" w:hAnsi="Arial" w:cs="Arial"/>
                <w:sz w:val="18"/>
                <w:szCs w:val="18"/>
                <w:lang w:eastAsia="ja-JP"/>
              </w:rPr>
              <w:t>TBs.</w:t>
            </w:r>
            <w:proofErr w:type="spellEnd"/>
            <w:r w:rsidRPr="00AF70AF">
              <w:rPr>
                <w:rFonts w:ascii="Arial" w:hAnsi="Arial" w:cs="Arial"/>
                <w:sz w:val="18"/>
                <w:szCs w:val="18"/>
                <w:lang w:eastAsia="ja-JP"/>
              </w:rPr>
              <w:t xml:space="preserve"> The UE shall include at least one of </w:t>
            </w:r>
            <w:proofErr w:type="spellStart"/>
            <w:r w:rsidRPr="00AF70AF">
              <w:rPr>
                <w:rFonts w:ascii="Arial" w:hAnsi="Arial" w:cs="Arial"/>
                <w:i/>
                <w:sz w:val="18"/>
                <w:szCs w:val="18"/>
                <w:lang w:eastAsia="ja-JP"/>
              </w:rPr>
              <w:t>numberOfCarriers</w:t>
            </w:r>
            <w:proofErr w:type="spellEnd"/>
            <w:r w:rsidRPr="00AF70AF">
              <w:rPr>
                <w:rFonts w:ascii="Arial" w:hAnsi="Arial" w:cs="Arial"/>
                <w:sz w:val="18"/>
                <w:szCs w:val="18"/>
                <w:lang w:eastAsia="ja-JP"/>
              </w:rPr>
              <w:t xml:space="preserve"> for 1, 2, 4 or 7 transport blocks per slot in this field if </w:t>
            </w:r>
            <w:r w:rsidRPr="00AF70AF">
              <w:rPr>
                <w:rFonts w:ascii="Arial" w:hAnsi="Arial" w:cs="Arial"/>
                <w:i/>
                <w:sz w:val="18"/>
                <w:szCs w:val="18"/>
                <w:lang w:eastAsia="ja-JP"/>
              </w:rPr>
              <w:t>pusch-ProcessingType2</w:t>
            </w:r>
            <w:r w:rsidRPr="00AF70AF">
              <w:rPr>
                <w:rFonts w:ascii="Arial" w:hAnsi="Arial" w:cs="Arial"/>
                <w:sz w:val="18"/>
                <w:szCs w:val="18"/>
                <w:lang w:eastAsia="ja-JP"/>
              </w:rPr>
              <w:t xml:space="preserve"> is indicated.</w:t>
            </w:r>
          </w:p>
        </w:tc>
        <w:tc>
          <w:tcPr>
            <w:tcW w:w="709" w:type="dxa"/>
          </w:tcPr>
          <w:p w14:paraId="79FC7C66"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ko-KR"/>
              </w:rPr>
            </w:pPr>
            <w:r w:rsidRPr="00AF70AF">
              <w:rPr>
                <w:rFonts w:ascii="Arial" w:hAnsi="Arial"/>
                <w:sz w:val="18"/>
                <w:lang w:eastAsia="ko-KR"/>
              </w:rPr>
              <w:t>FS</w:t>
            </w:r>
          </w:p>
        </w:tc>
        <w:tc>
          <w:tcPr>
            <w:tcW w:w="567" w:type="dxa"/>
          </w:tcPr>
          <w:p w14:paraId="663D582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5A6CB1C1"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16EC192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FR1 only</w:t>
            </w:r>
          </w:p>
        </w:tc>
      </w:tr>
      <w:tr w:rsidR="00AF70AF" w:rsidRPr="00AF70AF" w14:paraId="1173111A" w14:textId="77777777" w:rsidTr="0067211C">
        <w:trPr>
          <w:cantSplit/>
          <w:tblHeader/>
        </w:trPr>
        <w:tc>
          <w:tcPr>
            <w:tcW w:w="6917" w:type="dxa"/>
          </w:tcPr>
          <w:p w14:paraId="480DE760"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bCs/>
                <w:i/>
                <w:iCs/>
                <w:sz w:val="18"/>
                <w:lang w:eastAsia="ja-JP"/>
              </w:rPr>
            </w:pPr>
            <w:r w:rsidRPr="00AF70AF">
              <w:rPr>
                <w:rFonts w:ascii="Arial" w:hAnsi="Arial"/>
                <w:b/>
                <w:bCs/>
                <w:i/>
                <w:iCs/>
                <w:sz w:val="18"/>
                <w:lang w:eastAsia="ja-JP"/>
              </w:rPr>
              <w:t>pusch-RepetitionTypeB-r16</w:t>
            </w:r>
          </w:p>
          <w:p w14:paraId="58723B32"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whether the UE supports PUSCH repetition type B, as specified in 6.1.2 of TS 38.214 [12].</w:t>
            </w:r>
          </w:p>
        </w:tc>
        <w:tc>
          <w:tcPr>
            <w:tcW w:w="709" w:type="dxa"/>
          </w:tcPr>
          <w:p w14:paraId="3155C787"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F70AF">
              <w:rPr>
                <w:rFonts w:ascii="Arial" w:hAnsi="Arial"/>
                <w:sz w:val="18"/>
                <w:lang w:eastAsia="ja-JP"/>
              </w:rPr>
              <w:t>FS</w:t>
            </w:r>
          </w:p>
        </w:tc>
        <w:tc>
          <w:tcPr>
            <w:tcW w:w="567" w:type="dxa"/>
          </w:tcPr>
          <w:p w14:paraId="42D46221"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F70AF">
              <w:rPr>
                <w:rFonts w:ascii="Arial" w:hAnsi="Arial"/>
                <w:sz w:val="18"/>
                <w:lang w:eastAsia="ja-JP"/>
              </w:rPr>
              <w:t>No</w:t>
            </w:r>
          </w:p>
        </w:tc>
        <w:tc>
          <w:tcPr>
            <w:tcW w:w="709" w:type="dxa"/>
          </w:tcPr>
          <w:p w14:paraId="68C56EE4"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F70AF">
              <w:rPr>
                <w:rFonts w:ascii="Arial" w:hAnsi="Arial"/>
                <w:bCs/>
                <w:iCs/>
                <w:sz w:val="18"/>
                <w:lang w:eastAsia="ja-JP"/>
              </w:rPr>
              <w:t>N/A</w:t>
            </w:r>
          </w:p>
        </w:tc>
        <w:tc>
          <w:tcPr>
            <w:tcW w:w="728" w:type="dxa"/>
          </w:tcPr>
          <w:p w14:paraId="793C1809"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F70AF">
              <w:rPr>
                <w:rFonts w:ascii="Arial" w:hAnsi="Arial"/>
                <w:bCs/>
                <w:iCs/>
                <w:sz w:val="18"/>
                <w:lang w:eastAsia="ja-JP"/>
              </w:rPr>
              <w:t>N/A</w:t>
            </w:r>
          </w:p>
        </w:tc>
      </w:tr>
      <w:tr w:rsidR="00AF70AF" w:rsidRPr="00AF70AF" w14:paraId="67201306" w14:textId="77777777" w:rsidTr="0067211C">
        <w:trPr>
          <w:cantSplit/>
          <w:tblHeader/>
        </w:trPr>
        <w:tc>
          <w:tcPr>
            <w:tcW w:w="6917" w:type="dxa"/>
          </w:tcPr>
          <w:p w14:paraId="0663C16E"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proofErr w:type="spellStart"/>
            <w:r w:rsidRPr="00AF70AF">
              <w:rPr>
                <w:rFonts w:ascii="Arial" w:hAnsi="Arial"/>
                <w:b/>
                <w:i/>
                <w:sz w:val="18"/>
                <w:lang w:eastAsia="ja-JP"/>
              </w:rPr>
              <w:t>pusch-SeparationWithGap</w:t>
            </w:r>
            <w:proofErr w:type="spellEnd"/>
          </w:p>
          <w:p w14:paraId="3C00482B" w14:textId="77777777" w:rsidR="00AF70AF" w:rsidRPr="00AF70AF" w:rsidRDefault="00AF70AF" w:rsidP="00AF70AF">
            <w:pPr>
              <w:keepNext/>
              <w:keepLines/>
              <w:overflowPunct w:val="0"/>
              <w:autoSpaceDE w:val="0"/>
              <w:autoSpaceDN w:val="0"/>
              <w:adjustRightInd w:val="0"/>
              <w:spacing w:after="0"/>
              <w:textAlignment w:val="baseline"/>
              <w:rPr>
                <w:rFonts w:ascii="Arial" w:hAnsi="Arial" w:cs="Arial"/>
                <w:b/>
                <w:i/>
                <w:sz w:val="18"/>
                <w:szCs w:val="18"/>
                <w:lang w:eastAsia="ja-JP"/>
              </w:rPr>
            </w:pPr>
            <w:r w:rsidRPr="00AF70AF">
              <w:rPr>
                <w:rFonts w:ascii="Arial" w:hAnsi="Arial"/>
                <w:sz w:val="18"/>
                <w:lang w:eastAsia="ja-JP"/>
              </w:rPr>
              <w:t xml:space="preserve">Indicates whether the UE supports separation of two unicast </w:t>
            </w:r>
            <w:proofErr w:type="spellStart"/>
            <w:r w:rsidRPr="00AF70AF">
              <w:rPr>
                <w:rFonts w:ascii="Arial" w:hAnsi="Arial"/>
                <w:sz w:val="18"/>
                <w:lang w:eastAsia="ja-JP"/>
              </w:rPr>
              <w:t>PUSCHs</w:t>
            </w:r>
            <w:proofErr w:type="spellEnd"/>
            <w:r w:rsidRPr="00AF70AF">
              <w:rPr>
                <w:rFonts w:ascii="Arial" w:hAnsi="Arial"/>
                <w:sz w:val="18"/>
                <w:lang w:eastAsia="ja-JP"/>
              </w:rPr>
              <w:t xml:space="preserve"> with a gap, applicable to Sub-carrier spacings of 15 kHz, 30 </w:t>
            </w:r>
            <w:proofErr w:type="gramStart"/>
            <w:r w:rsidRPr="00AF70AF">
              <w:rPr>
                <w:rFonts w:ascii="Arial" w:hAnsi="Arial"/>
                <w:sz w:val="18"/>
                <w:lang w:eastAsia="ja-JP"/>
              </w:rPr>
              <w:t>kHz</w:t>
            </w:r>
            <w:proofErr w:type="gramEnd"/>
            <w:r w:rsidRPr="00AF70AF">
              <w:rPr>
                <w:rFonts w:ascii="Arial" w:hAnsi="Arial"/>
                <w:sz w:val="18"/>
                <w:lang w:eastAsia="ja-JP"/>
              </w:rPr>
              <w:t xml:space="preserve"> and 60 kHz only. For any two consecutive slots n and n+1, if there are more than 1 unicast PUSCH in either slot, the minimum time separation between starting time of any two unicast </w:t>
            </w:r>
            <w:proofErr w:type="spellStart"/>
            <w:r w:rsidRPr="00AF70AF">
              <w:rPr>
                <w:rFonts w:ascii="Arial" w:hAnsi="Arial"/>
                <w:sz w:val="18"/>
                <w:lang w:eastAsia="ja-JP"/>
              </w:rPr>
              <w:t>PUSCHs</w:t>
            </w:r>
            <w:proofErr w:type="spellEnd"/>
            <w:r w:rsidRPr="00AF70AF">
              <w:rPr>
                <w:rFonts w:ascii="Arial" w:hAnsi="Arial"/>
                <w:sz w:val="18"/>
                <w:lang w:eastAsia="ja-JP"/>
              </w:rPr>
              <w:t xml:space="preserve"> within the duration of these slots is 2 OFDM symbols for 15kHz, 4 OFDM symbols for 30kHz and 7 OFDM symbols for 60kHz.</w:t>
            </w:r>
          </w:p>
        </w:tc>
        <w:tc>
          <w:tcPr>
            <w:tcW w:w="709" w:type="dxa"/>
          </w:tcPr>
          <w:p w14:paraId="71DD5DB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F70AF">
              <w:rPr>
                <w:rFonts w:ascii="Arial" w:hAnsi="Arial"/>
                <w:sz w:val="18"/>
                <w:lang w:eastAsia="ja-JP"/>
              </w:rPr>
              <w:t>FS</w:t>
            </w:r>
          </w:p>
        </w:tc>
        <w:tc>
          <w:tcPr>
            <w:tcW w:w="567" w:type="dxa"/>
          </w:tcPr>
          <w:p w14:paraId="5461AD0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F70AF">
              <w:rPr>
                <w:rFonts w:ascii="Arial" w:hAnsi="Arial"/>
                <w:sz w:val="18"/>
                <w:lang w:eastAsia="ja-JP"/>
              </w:rPr>
              <w:t>No</w:t>
            </w:r>
          </w:p>
        </w:tc>
        <w:tc>
          <w:tcPr>
            <w:tcW w:w="709" w:type="dxa"/>
          </w:tcPr>
          <w:p w14:paraId="42385E3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F70AF">
              <w:rPr>
                <w:rFonts w:ascii="Arial" w:hAnsi="Arial"/>
                <w:bCs/>
                <w:iCs/>
                <w:sz w:val="18"/>
                <w:lang w:eastAsia="ja-JP"/>
              </w:rPr>
              <w:t>N/A</w:t>
            </w:r>
          </w:p>
        </w:tc>
        <w:tc>
          <w:tcPr>
            <w:tcW w:w="728" w:type="dxa"/>
          </w:tcPr>
          <w:p w14:paraId="0783D21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F70AF">
              <w:rPr>
                <w:rFonts w:ascii="Arial" w:hAnsi="Arial"/>
                <w:bCs/>
                <w:iCs/>
                <w:sz w:val="18"/>
                <w:lang w:eastAsia="ja-JP"/>
              </w:rPr>
              <w:t>N/A</w:t>
            </w:r>
          </w:p>
        </w:tc>
      </w:tr>
      <w:tr w:rsidR="00AF70AF" w:rsidRPr="00AF70AF" w14:paraId="25E44779" w14:textId="77777777" w:rsidTr="0067211C">
        <w:trPr>
          <w:cantSplit/>
          <w:tblHeader/>
        </w:trPr>
        <w:tc>
          <w:tcPr>
            <w:tcW w:w="6917" w:type="dxa"/>
          </w:tcPr>
          <w:p w14:paraId="5486B661"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proofErr w:type="spellStart"/>
            <w:r w:rsidRPr="00AF70AF">
              <w:rPr>
                <w:rFonts w:ascii="Arial" w:hAnsi="Arial"/>
                <w:b/>
                <w:i/>
                <w:sz w:val="18"/>
                <w:lang w:eastAsia="ja-JP"/>
              </w:rPr>
              <w:t>searchSpaceSharingCA</w:t>
            </w:r>
            <w:proofErr w:type="spellEnd"/>
            <w:r w:rsidRPr="00AF70AF">
              <w:rPr>
                <w:rFonts w:ascii="Arial" w:hAnsi="Arial"/>
                <w:b/>
                <w:i/>
                <w:sz w:val="18"/>
                <w:lang w:eastAsia="ja-JP"/>
              </w:rPr>
              <w:t>-UL</w:t>
            </w:r>
          </w:p>
          <w:p w14:paraId="4F0F81FA"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Defines whether the UE supports UL PDCCH search space sharing for carrier aggregation operation.</w:t>
            </w:r>
          </w:p>
        </w:tc>
        <w:tc>
          <w:tcPr>
            <w:tcW w:w="709" w:type="dxa"/>
          </w:tcPr>
          <w:p w14:paraId="20FA2C6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3885A044"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7962236C"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44F5D474"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680779CE" w14:textId="77777777" w:rsidTr="0067211C">
        <w:trPr>
          <w:cantSplit/>
          <w:tblHeader/>
        </w:trPr>
        <w:tc>
          <w:tcPr>
            <w:tcW w:w="6917" w:type="dxa"/>
          </w:tcPr>
          <w:p w14:paraId="4196C4EC"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proofErr w:type="spellStart"/>
            <w:r w:rsidRPr="00AF70AF">
              <w:rPr>
                <w:rFonts w:ascii="Arial" w:hAnsi="Arial"/>
                <w:b/>
                <w:i/>
                <w:sz w:val="18"/>
                <w:lang w:eastAsia="ja-JP"/>
              </w:rPr>
              <w:t>simultaneousTxSUL-NonSUL</w:t>
            </w:r>
            <w:proofErr w:type="spellEnd"/>
          </w:p>
          <w:p w14:paraId="500D7504"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2F4EE7C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011EA88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1033A706"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289B473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593530C2" w14:textId="77777777" w:rsidTr="0067211C">
        <w:trPr>
          <w:cantSplit/>
          <w:tblHeader/>
        </w:trPr>
        <w:tc>
          <w:tcPr>
            <w:tcW w:w="6917" w:type="dxa"/>
          </w:tcPr>
          <w:p w14:paraId="01D8C937" w14:textId="77777777" w:rsidR="00AF70AF" w:rsidRPr="00AF70AF" w:rsidRDefault="00AF70AF" w:rsidP="00AF70AF">
            <w:pPr>
              <w:keepNext/>
              <w:keepLines/>
              <w:overflowPunct w:val="0"/>
              <w:autoSpaceDE w:val="0"/>
              <w:autoSpaceDN w:val="0"/>
              <w:adjustRightInd w:val="0"/>
              <w:spacing w:after="0"/>
              <w:textAlignment w:val="baseline"/>
              <w:rPr>
                <w:rFonts w:ascii="Arial" w:eastAsia="SimSun" w:hAnsi="Arial"/>
                <w:b/>
                <w:bCs/>
                <w:i/>
                <w:iCs/>
                <w:sz w:val="18"/>
                <w:lang w:eastAsia="zh-CN"/>
              </w:rPr>
            </w:pPr>
            <w:r w:rsidRPr="00AF70AF">
              <w:rPr>
                <w:rFonts w:ascii="Arial" w:eastAsia="SimSun" w:hAnsi="Arial"/>
                <w:b/>
                <w:bCs/>
                <w:i/>
                <w:iCs/>
                <w:sz w:val="18"/>
                <w:lang w:eastAsia="zh-CN"/>
              </w:rPr>
              <w:t>srs-PosResources-r16</w:t>
            </w:r>
          </w:p>
          <w:p w14:paraId="74ABF807" w14:textId="77777777" w:rsidR="00AF70AF" w:rsidRPr="00AF70AF" w:rsidRDefault="00AF70AF" w:rsidP="00AF70AF">
            <w:pPr>
              <w:keepNext/>
              <w:keepLines/>
              <w:overflowPunct w:val="0"/>
              <w:autoSpaceDE w:val="0"/>
              <w:autoSpaceDN w:val="0"/>
              <w:adjustRightInd w:val="0"/>
              <w:spacing w:after="0"/>
              <w:textAlignment w:val="baseline"/>
              <w:rPr>
                <w:rFonts w:ascii="Arial" w:eastAsia="SimSun" w:hAnsi="Arial"/>
                <w:bCs/>
                <w:iCs/>
                <w:sz w:val="18"/>
                <w:lang w:eastAsia="zh-CN"/>
              </w:rPr>
            </w:pPr>
            <w:r w:rsidRPr="00AF70AF">
              <w:rPr>
                <w:rFonts w:ascii="Arial" w:eastAsia="SimSun" w:hAnsi="Arial"/>
                <w:bCs/>
                <w:iCs/>
                <w:sz w:val="18"/>
                <w:lang w:eastAsia="zh-CN"/>
              </w:rPr>
              <w:t>Indicates support of SRS for positioning. UE supporting this feature should also support open loop power control for positioning SRS based on SSB from the serving cell.</w:t>
            </w:r>
          </w:p>
          <w:p w14:paraId="04571577"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 xml:space="preserve">maxNumberSRS-PosResourceSetPerBWP-r16 </w:t>
            </w:r>
            <w:r w:rsidRPr="00AF70AF">
              <w:rPr>
                <w:rFonts w:ascii="Arial" w:hAnsi="Arial" w:cs="Arial"/>
                <w:sz w:val="18"/>
                <w:szCs w:val="18"/>
                <w:lang w:eastAsia="ja-JP"/>
              </w:rPr>
              <w:t xml:space="preserve">Indicates the max number of SRS Resource Sets for positioning supported by UE per </w:t>
            </w:r>
            <w:proofErr w:type="gramStart"/>
            <w:r w:rsidRPr="00AF70AF">
              <w:rPr>
                <w:rFonts w:ascii="Arial" w:hAnsi="Arial" w:cs="Arial"/>
                <w:sz w:val="18"/>
                <w:szCs w:val="18"/>
                <w:lang w:eastAsia="ja-JP"/>
              </w:rPr>
              <w:t>BWP</w:t>
            </w:r>
            <w:r w:rsidRPr="00AF70AF">
              <w:rPr>
                <w:rFonts w:ascii="Arial" w:hAnsi="Arial" w:cs="Arial"/>
                <w:i/>
                <w:sz w:val="18"/>
                <w:szCs w:val="18"/>
                <w:lang w:eastAsia="ja-JP"/>
              </w:rPr>
              <w:t>;</w:t>
            </w:r>
            <w:proofErr w:type="gramEnd"/>
          </w:p>
          <w:p w14:paraId="1BDF3672"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maxNumberSRS-PosResourcePerBWP-r16</w:t>
            </w:r>
            <w:r w:rsidRPr="00AF70AF">
              <w:rPr>
                <w:rFonts w:ascii="Arial" w:hAnsi="Arial" w:cs="Arial"/>
                <w:sz w:val="18"/>
                <w:szCs w:val="18"/>
                <w:lang w:eastAsia="ja-JP"/>
              </w:rPr>
              <w:t xml:space="preserve"> indicates the max number of SRS resources for positioning supported by UE per BWP, including periodic, semi-persistent, and aperiodic </w:t>
            </w:r>
            <w:proofErr w:type="gramStart"/>
            <w:r w:rsidRPr="00AF70AF">
              <w:rPr>
                <w:rFonts w:ascii="Arial" w:hAnsi="Arial" w:cs="Arial"/>
                <w:sz w:val="18"/>
                <w:szCs w:val="18"/>
                <w:lang w:eastAsia="ja-JP"/>
              </w:rPr>
              <w:t>SRS;</w:t>
            </w:r>
            <w:proofErr w:type="gramEnd"/>
          </w:p>
          <w:p w14:paraId="5D388070"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maxNumberSRS-ResourcePerBWP-PerSlot-r16</w:t>
            </w:r>
            <w:r w:rsidRPr="00AF70AF">
              <w:rPr>
                <w:rFonts w:ascii="Arial" w:hAnsi="Arial" w:cs="Arial"/>
                <w:sz w:val="18"/>
                <w:szCs w:val="18"/>
                <w:lang w:eastAsia="ja-JP"/>
              </w:rPr>
              <w:t xml:space="preserve"> indicates the max number of SRS resources configured by </w:t>
            </w:r>
            <w:r w:rsidRPr="00AF70AF">
              <w:rPr>
                <w:rFonts w:ascii="Arial" w:hAnsi="Arial" w:cs="Arial"/>
                <w:i/>
                <w:sz w:val="18"/>
                <w:szCs w:val="18"/>
                <w:lang w:eastAsia="ja-JP"/>
              </w:rPr>
              <w:t xml:space="preserve">SRS-Resource </w:t>
            </w:r>
            <w:r w:rsidRPr="00AF70AF">
              <w:rPr>
                <w:rFonts w:ascii="Arial" w:hAnsi="Arial" w:cs="Arial"/>
                <w:sz w:val="18"/>
                <w:szCs w:val="18"/>
                <w:lang w:eastAsia="ja-JP"/>
              </w:rPr>
              <w:t xml:space="preserve">and </w:t>
            </w:r>
            <w:r w:rsidRPr="00AF70AF">
              <w:rPr>
                <w:rFonts w:ascii="Arial" w:hAnsi="Arial" w:cs="Arial"/>
                <w:i/>
                <w:sz w:val="18"/>
                <w:szCs w:val="18"/>
                <w:lang w:eastAsia="ja-JP"/>
              </w:rPr>
              <w:t>SRS-PosResource-r16</w:t>
            </w:r>
            <w:r w:rsidRPr="00AF70AF">
              <w:rPr>
                <w:rFonts w:ascii="Arial" w:hAnsi="Arial" w:cs="Arial"/>
                <w:sz w:val="18"/>
                <w:szCs w:val="18"/>
                <w:lang w:eastAsia="ja-JP"/>
              </w:rPr>
              <w:t xml:space="preserve"> supported by UE per BWP, including periodic, semi-persistent, and aperiodic </w:t>
            </w:r>
            <w:proofErr w:type="gramStart"/>
            <w:r w:rsidRPr="00AF70AF">
              <w:rPr>
                <w:rFonts w:ascii="Arial" w:hAnsi="Arial" w:cs="Arial"/>
                <w:sz w:val="18"/>
                <w:szCs w:val="18"/>
                <w:lang w:eastAsia="ja-JP"/>
              </w:rPr>
              <w:t>SRS;</w:t>
            </w:r>
            <w:proofErr w:type="gramEnd"/>
          </w:p>
          <w:p w14:paraId="5BA43E66"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maxNumberPeriodicSRS-PosResourcPerBWP-r16</w:t>
            </w:r>
            <w:r w:rsidRPr="00AF70AF">
              <w:rPr>
                <w:rFonts w:ascii="Arial" w:hAnsi="Arial" w:cs="Arial"/>
                <w:sz w:val="18"/>
                <w:szCs w:val="18"/>
                <w:lang w:eastAsia="ja-JP"/>
              </w:rPr>
              <w:t xml:space="preserve"> indicates the max number of periodic SRS resources for positioning supported by UE per </w:t>
            </w:r>
            <w:proofErr w:type="gramStart"/>
            <w:r w:rsidRPr="00AF70AF">
              <w:rPr>
                <w:rFonts w:ascii="Arial" w:hAnsi="Arial" w:cs="Arial"/>
                <w:sz w:val="18"/>
                <w:szCs w:val="18"/>
                <w:lang w:eastAsia="ja-JP"/>
              </w:rPr>
              <w:t>BWP;</w:t>
            </w:r>
            <w:proofErr w:type="gramEnd"/>
          </w:p>
          <w:p w14:paraId="46FAB69B" w14:textId="77777777" w:rsidR="00AF70AF" w:rsidRPr="00AF70AF" w:rsidRDefault="00AF70AF" w:rsidP="00AF70AF">
            <w:pPr>
              <w:overflowPunct w:val="0"/>
              <w:autoSpaceDE w:val="0"/>
              <w:autoSpaceDN w:val="0"/>
              <w:adjustRightInd w:val="0"/>
              <w:ind w:left="568" w:hanging="284"/>
              <w:textAlignment w:val="baseline"/>
              <w:rPr>
                <w:rFonts w:cs="Arial"/>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maxNumberPeriodicSRS-PosResourcePerBWP-PerSlot-r16</w:t>
            </w:r>
            <w:r w:rsidRPr="00AF70AF">
              <w:rPr>
                <w:rFonts w:ascii="Arial" w:hAnsi="Arial" w:cs="Arial"/>
                <w:sz w:val="18"/>
                <w:szCs w:val="18"/>
                <w:lang w:eastAsia="ja-JP"/>
              </w:rPr>
              <w:t xml:space="preserve"> indicates the max number of periodic SRS resources for positioning supported by UE per BWP per slot.</w:t>
            </w:r>
          </w:p>
        </w:tc>
        <w:tc>
          <w:tcPr>
            <w:tcW w:w="709" w:type="dxa"/>
          </w:tcPr>
          <w:p w14:paraId="1B3C333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eastAsia="SimSun" w:hAnsi="Arial"/>
                <w:sz w:val="18"/>
                <w:lang w:eastAsia="zh-CN"/>
              </w:rPr>
              <w:t>FS</w:t>
            </w:r>
          </w:p>
        </w:tc>
        <w:tc>
          <w:tcPr>
            <w:tcW w:w="567" w:type="dxa"/>
          </w:tcPr>
          <w:p w14:paraId="6F84EBA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eastAsia="SimSun" w:hAnsi="Arial"/>
                <w:sz w:val="18"/>
                <w:lang w:eastAsia="zh-CN"/>
              </w:rPr>
              <w:t>No</w:t>
            </w:r>
          </w:p>
        </w:tc>
        <w:tc>
          <w:tcPr>
            <w:tcW w:w="709" w:type="dxa"/>
          </w:tcPr>
          <w:p w14:paraId="5951C52E"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3106494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4516A843" w14:textId="77777777" w:rsidTr="0067211C">
        <w:trPr>
          <w:cantSplit/>
          <w:tblHeader/>
        </w:trPr>
        <w:tc>
          <w:tcPr>
            <w:tcW w:w="6917" w:type="dxa"/>
          </w:tcPr>
          <w:p w14:paraId="689C5CC3" w14:textId="77777777" w:rsidR="00AF70AF" w:rsidRPr="00AF70AF" w:rsidRDefault="00AF70AF" w:rsidP="00AF70AF">
            <w:pPr>
              <w:keepNext/>
              <w:keepLines/>
              <w:overflowPunct w:val="0"/>
              <w:autoSpaceDE w:val="0"/>
              <w:autoSpaceDN w:val="0"/>
              <w:adjustRightInd w:val="0"/>
              <w:spacing w:after="0"/>
              <w:textAlignment w:val="baseline"/>
              <w:rPr>
                <w:rFonts w:ascii="Arial" w:eastAsia="SimSun" w:hAnsi="Arial"/>
                <w:b/>
                <w:bCs/>
                <w:i/>
                <w:iCs/>
                <w:sz w:val="18"/>
                <w:lang w:eastAsia="zh-CN"/>
              </w:rPr>
            </w:pPr>
            <w:r w:rsidRPr="00AF70AF">
              <w:rPr>
                <w:rFonts w:ascii="Arial" w:eastAsia="SimSun" w:hAnsi="Arial"/>
                <w:b/>
                <w:bCs/>
                <w:i/>
                <w:iCs/>
                <w:sz w:val="18"/>
                <w:lang w:eastAsia="zh-CN"/>
              </w:rPr>
              <w:lastRenderedPageBreak/>
              <w:t>srs-PosResourceAP-r16</w:t>
            </w:r>
          </w:p>
          <w:p w14:paraId="519FA052" w14:textId="77777777" w:rsidR="00AF70AF" w:rsidRPr="00AF70AF" w:rsidRDefault="00AF70AF" w:rsidP="00AF70AF">
            <w:pPr>
              <w:keepNext/>
              <w:keepLines/>
              <w:overflowPunct w:val="0"/>
              <w:autoSpaceDE w:val="0"/>
              <w:autoSpaceDN w:val="0"/>
              <w:adjustRightInd w:val="0"/>
              <w:spacing w:after="0"/>
              <w:textAlignment w:val="baseline"/>
              <w:rPr>
                <w:rFonts w:ascii="Arial" w:eastAsia="SimSun" w:hAnsi="Arial"/>
                <w:bCs/>
                <w:iCs/>
                <w:sz w:val="18"/>
                <w:lang w:eastAsia="zh-CN"/>
              </w:rPr>
            </w:pPr>
            <w:r w:rsidRPr="00AF70AF">
              <w:rPr>
                <w:rFonts w:ascii="Arial" w:eastAsia="SimSun" w:hAnsi="Arial"/>
                <w:bCs/>
                <w:iCs/>
                <w:sz w:val="18"/>
                <w:lang w:eastAsia="zh-CN"/>
              </w:rPr>
              <w:t xml:space="preserve">Indicates support of aperiodic SRS for positioning. </w:t>
            </w:r>
            <w:r w:rsidRPr="00AF70AF">
              <w:rPr>
                <w:rFonts w:ascii="Arial" w:hAnsi="Arial"/>
                <w:bCs/>
                <w:iCs/>
                <w:sz w:val="18"/>
                <w:lang w:eastAsia="ja-JP"/>
              </w:rPr>
              <w:t xml:space="preserve">The UE can include this field only if the UE supports </w:t>
            </w:r>
            <w:r w:rsidRPr="00AF70AF">
              <w:rPr>
                <w:rFonts w:ascii="Arial" w:hAnsi="Arial"/>
                <w:bCs/>
                <w:i/>
                <w:sz w:val="18"/>
                <w:lang w:eastAsia="ja-JP"/>
              </w:rPr>
              <w:t>srs-PosResources-r16</w:t>
            </w:r>
            <w:r w:rsidRPr="00AF70AF">
              <w:rPr>
                <w:rFonts w:ascii="Arial" w:hAnsi="Arial"/>
                <w:bCs/>
                <w:iCs/>
                <w:sz w:val="18"/>
                <w:lang w:eastAsia="ja-JP"/>
              </w:rPr>
              <w:t xml:space="preserve">. Otherwise, the UE does not include this </w:t>
            </w:r>
            <w:proofErr w:type="gramStart"/>
            <w:r w:rsidRPr="00AF70AF">
              <w:rPr>
                <w:rFonts w:ascii="Arial" w:hAnsi="Arial"/>
                <w:bCs/>
                <w:iCs/>
                <w:sz w:val="18"/>
                <w:lang w:eastAsia="ja-JP"/>
              </w:rPr>
              <w:t>field;</w:t>
            </w:r>
            <w:proofErr w:type="gramEnd"/>
          </w:p>
          <w:p w14:paraId="73D650D0"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maxNumberAP-SRS-PosResourcPerBWP-r16</w:t>
            </w:r>
            <w:r w:rsidRPr="00AF70AF">
              <w:rPr>
                <w:rFonts w:ascii="Arial" w:hAnsi="Arial" w:cs="Arial"/>
                <w:sz w:val="18"/>
                <w:szCs w:val="18"/>
                <w:lang w:eastAsia="ja-JP"/>
              </w:rPr>
              <w:t xml:space="preserve"> indicates the max number of aperiodic SRS resources for positioning supported by UE per </w:t>
            </w:r>
            <w:proofErr w:type="gramStart"/>
            <w:r w:rsidRPr="00AF70AF">
              <w:rPr>
                <w:rFonts w:ascii="Arial" w:hAnsi="Arial" w:cs="Arial"/>
                <w:sz w:val="18"/>
                <w:szCs w:val="18"/>
                <w:lang w:eastAsia="ja-JP"/>
              </w:rPr>
              <w:t>BWP;</w:t>
            </w:r>
            <w:proofErr w:type="gramEnd"/>
          </w:p>
          <w:p w14:paraId="7FE73265" w14:textId="77777777" w:rsidR="00AF70AF" w:rsidRPr="00AF70AF" w:rsidRDefault="00AF70AF" w:rsidP="00AF70AF">
            <w:pPr>
              <w:overflowPunct w:val="0"/>
              <w:autoSpaceDE w:val="0"/>
              <w:autoSpaceDN w:val="0"/>
              <w:adjustRightInd w:val="0"/>
              <w:spacing w:after="0"/>
              <w:ind w:left="568" w:hanging="284"/>
              <w:textAlignment w:val="baseline"/>
              <w:rPr>
                <w:rFonts w:cs="Arial"/>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maxNumberAP-SRS-PosResourcePerBWP-PerSlot-r16</w:t>
            </w:r>
            <w:r w:rsidRPr="00AF70AF">
              <w:rPr>
                <w:rFonts w:ascii="Arial" w:hAnsi="Arial" w:cs="Arial"/>
                <w:sz w:val="18"/>
                <w:szCs w:val="18"/>
                <w:lang w:eastAsia="ja-JP"/>
              </w:rPr>
              <w:t xml:space="preserve"> indicates the max number of aperiodic SRS resources for positioning supported by UE per BWP per slot.</w:t>
            </w:r>
          </w:p>
          <w:p w14:paraId="63855030"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0C623940"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eastAsia="SimSun" w:hAnsi="Arial"/>
                <w:sz w:val="18"/>
                <w:lang w:eastAsia="zh-CN"/>
              </w:rPr>
              <w:t>FS</w:t>
            </w:r>
          </w:p>
        </w:tc>
        <w:tc>
          <w:tcPr>
            <w:tcW w:w="567" w:type="dxa"/>
          </w:tcPr>
          <w:p w14:paraId="2F3B10BC"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eastAsia="SimSun" w:hAnsi="Arial"/>
                <w:sz w:val="18"/>
                <w:lang w:eastAsia="zh-CN"/>
              </w:rPr>
              <w:t>No</w:t>
            </w:r>
          </w:p>
        </w:tc>
        <w:tc>
          <w:tcPr>
            <w:tcW w:w="709" w:type="dxa"/>
          </w:tcPr>
          <w:p w14:paraId="07FDD6E4"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30298D1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5FDBFC87" w14:textId="77777777" w:rsidTr="0067211C">
        <w:trPr>
          <w:cantSplit/>
          <w:tblHeader/>
        </w:trPr>
        <w:tc>
          <w:tcPr>
            <w:tcW w:w="6917" w:type="dxa"/>
          </w:tcPr>
          <w:p w14:paraId="1141E451" w14:textId="77777777" w:rsidR="00AF70AF" w:rsidRPr="00AF70AF" w:rsidRDefault="00AF70AF" w:rsidP="00AF70AF">
            <w:pPr>
              <w:keepNext/>
              <w:keepLines/>
              <w:overflowPunct w:val="0"/>
              <w:autoSpaceDE w:val="0"/>
              <w:autoSpaceDN w:val="0"/>
              <w:adjustRightInd w:val="0"/>
              <w:spacing w:after="0"/>
              <w:textAlignment w:val="baseline"/>
              <w:rPr>
                <w:rFonts w:ascii="Arial" w:eastAsia="SimSun" w:hAnsi="Arial"/>
                <w:b/>
                <w:bCs/>
                <w:i/>
                <w:iCs/>
                <w:sz w:val="18"/>
                <w:lang w:eastAsia="zh-CN"/>
              </w:rPr>
            </w:pPr>
            <w:r w:rsidRPr="00AF70AF">
              <w:rPr>
                <w:rFonts w:ascii="Arial" w:eastAsia="SimSun" w:hAnsi="Arial"/>
                <w:b/>
                <w:bCs/>
                <w:i/>
                <w:iCs/>
                <w:sz w:val="18"/>
                <w:lang w:eastAsia="zh-CN"/>
              </w:rPr>
              <w:t>srs-PosResourceSP-r16</w:t>
            </w:r>
          </w:p>
          <w:p w14:paraId="27E09FF7" w14:textId="77777777" w:rsidR="00AF70AF" w:rsidRPr="00AF70AF" w:rsidRDefault="00AF70AF" w:rsidP="00AF70AF">
            <w:pPr>
              <w:keepNext/>
              <w:keepLines/>
              <w:overflowPunct w:val="0"/>
              <w:autoSpaceDE w:val="0"/>
              <w:autoSpaceDN w:val="0"/>
              <w:adjustRightInd w:val="0"/>
              <w:spacing w:after="0"/>
              <w:textAlignment w:val="baseline"/>
              <w:rPr>
                <w:rFonts w:ascii="Arial" w:eastAsia="SimSun" w:hAnsi="Arial"/>
                <w:bCs/>
                <w:iCs/>
                <w:sz w:val="18"/>
                <w:lang w:eastAsia="zh-CN"/>
              </w:rPr>
            </w:pPr>
            <w:r w:rsidRPr="00AF70AF">
              <w:rPr>
                <w:rFonts w:ascii="Arial" w:eastAsia="SimSun" w:hAnsi="Arial"/>
                <w:bCs/>
                <w:iCs/>
                <w:sz w:val="18"/>
                <w:lang w:eastAsia="zh-CN"/>
              </w:rPr>
              <w:t xml:space="preserve">Indicates support of semi-persistent SRS for positioning. </w:t>
            </w:r>
            <w:r w:rsidRPr="00AF70AF">
              <w:rPr>
                <w:rFonts w:ascii="Arial" w:hAnsi="Arial"/>
                <w:bCs/>
                <w:iCs/>
                <w:sz w:val="18"/>
                <w:lang w:eastAsia="ja-JP"/>
              </w:rPr>
              <w:t xml:space="preserve">The UE can include this field only if the UE supports </w:t>
            </w:r>
            <w:r w:rsidRPr="00AF70AF">
              <w:rPr>
                <w:rFonts w:ascii="Arial" w:hAnsi="Arial"/>
                <w:bCs/>
                <w:i/>
                <w:sz w:val="18"/>
                <w:lang w:eastAsia="ja-JP"/>
              </w:rPr>
              <w:t>srs-PosResources-r16</w:t>
            </w:r>
            <w:r w:rsidRPr="00AF70AF">
              <w:rPr>
                <w:rFonts w:ascii="Arial" w:hAnsi="Arial"/>
                <w:bCs/>
                <w:iCs/>
                <w:sz w:val="18"/>
                <w:lang w:eastAsia="ja-JP"/>
              </w:rPr>
              <w:t xml:space="preserve">. Otherwise, the UE does not include this </w:t>
            </w:r>
            <w:proofErr w:type="gramStart"/>
            <w:r w:rsidRPr="00AF70AF">
              <w:rPr>
                <w:rFonts w:ascii="Arial" w:hAnsi="Arial"/>
                <w:bCs/>
                <w:iCs/>
                <w:sz w:val="18"/>
                <w:lang w:eastAsia="ja-JP"/>
              </w:rPr>
              <w:t>field;</w:t>
            </w:r>
            <w:proofErr w:type="gramEnd"/>
          </w:p>
          <w:p w14:paraId="6F658478"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maxNumberSP-SRS-PosResourcPerBWP-r16</w:t>
            </w:r>
            <w:r w:rsidRPr="00AF70AF">
              <w:rPr>
                <w:rFonts w:ascii="Arial" w:hAnsi="Arial" w:cs="Arial"/>
                <w:sz w:val="18"/>
                <w:szCs w:val="18"/>
                <w:lang w:eastAsia="ja-JP"/>
              </w:rPr>
              <w:t xml:space="preserve"> indicates the max number of semi-persistent SRS resources for positioning supported by UE per </w:t>
            </w:r>
            <w:proofErr w:type="gramStart"/>
            <w:r w:rsidRPr="00AF70AF">
              <w:rPr>
                <w:rFonts w:ascii="Arial" w:hAnsi="Arial" w:cs="Arial"/>
                <w:sz w:val="18"/>
                <w:szCs w:val="18"/>
                <w:lang w:eastAsia="ja-JP"/>
              </w:rPr>
              <w:t>BWP;</w:t>
            </w:r>
            <w:proofErr w:type="gramEnd"/>
          </w:p>
          <w:p w14:paraId="2497E336" w14:textId="77777777" w:rsidR="00AF70AF" w:rsidRPr="00AF70AF" w:rsidRDefault="00AF70AF" w:rsidP="00AF70AF">
            <w:pPr>
              <w:overflowPunct w:val="0"/>
              <w:autoSpaceDE w:val="0"/>
              <w:autoSpaceDN w:val="0"/>
              <w:adjustRightInd w:val="0"/>
              <w:spacing w:after="0"/>
              <w:ind w:left="568" w:hanging="284"/>
              <w:textAlignment w:val="baseline"/>
              <w:rPr>
                <w:rFonts w:cs="Arial"/>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maxNumberSP-SRS-PosResourcePerBWP-PerSlot-r16</w:t>
            </w:r>
            <w:r w:rsidRPr="00AF70AF">
              <w:rPr>
                <w:rFonts w:ascii="Arial" w:hAnsi="Arial" w:cs="Arial"/>
                <w:sz w:val="18"/>
                <w:szCs w:val="18"/>
                <w:lang w:eastAsia="ja-JP"/>
              </w:rPr>
              <w:t xml:space="preserve"> indicates the max number of semi-persistent SRS resources for positioning supported by UE per BWP per slot</w:t>
            </w:r>
          </w:p>
          <w:p w14:paraId="71F44C95"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442AD249"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eastAsia="SimSun" w:hAnsi="Arial"/>
                <w:sz w:val="18"/>
                <w:lang w:eastAsia="zh-CN"/>
              </w:rPr>
              <w:t>FS</w:t>
            </w:r>
          </w:p>
        </w:tc>
        <w:tc>
          <w:tcPr>
            <w:tcW w:w="567" w:type="dxa"/>
          </w:tcPr>
          <w:p w14:paraId="39D21290"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eastAsia="SimSun" w:hAnsi="Arial"/>
                <w:sz w:val="18"/>
                <w:lang w:eastAsia="zh-CN"/>
              </w:rPr>
              <w:t>No</w:t>
            </w:r>
          </w:p>
        </w:tc>
        <w:tc>
          <w:tcPr>
            <w:tcW w:w="709" w:type="dxa"/>
          </w:tcPr>
          <w:p w14:paraId="4B1EE23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7AD887B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331E5817" w14:textId="77777777" w:rsidTr="0067211C">
        <w:trPr>
          <w:cantSplit/>
          <w:tblHeader/>
        </w:trPr>
        <w:tc>
          <w:tcPr>
            <w:tcW w:w="6917" w:type="dxa"/>
          </w:tcPr>
          <w:p w14:paraId="1573C0F4"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proofErr w:type="spellStart"/>
            <w:r w:rsidRPr="00AF70AF">
              <w:rPr>
                <w:rFonts w:ascii="Arial" w:hAnsi="Arial"/>
                <w:b/>
                <w:i/>
                <w:sz w:val="18"/>
                <w:lang w:eastAsia="ja-JP"/>
              </w:rPr>
              <w:t>supportedSRS</w:t>
            </w:r>
            <w:proofErr w:type="spellEnd"/>
            <w:r w:rsidRPr="00AF70AF">
              <w:rPr>
                <w:rFonts w:ascii="Arial" w:hAnsi="Arial"/>
                <w:b/>
                <w:i/>
                <w:sz w:val="18"/>
                <w:lang w:eastAsia="ja-JP"/>
              </w:rPr>
              <w:t>-Resources</w:t>
            </w:r>
          </w:p>
          <w:p w14:paraId="14BE186D"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Defines support of SRS resources. The capability signalling comprising indication of:</w:t>
            </w:r>
          </w:p>
          <w:p w14:paraId="5BBBC186"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proofErr w:type="spellStart"/>
            <w:r w:rsidRPr="00AF70AF">
              <w:rPr>
                <w:rFonts w:ascii="Arial" w:hAnsi="Arial" w:cs="Arial"/>
                <w:i/>
                <w:sz w:val="18"/>
                <w:szCs w:val="18"/>
                <w:lang w:eastAsia="ja-JP"/>
              </w:rPr>
              <w:t>maxNumberAperiodicSRS-PerBWP</w:t>
            </w:r>
            <w:proofErr w:type="spellEnd"/>
            <w:r w:rsidRPr="00AF70AF">
              <w:rPr>
                <w:rFonts w:ascii="Arial" w:hAnsi="Arial" w:cs="Arial"/>
                <w:sz w:val="18"/>
                <w:szCs w:val="18"/>
                <w:lang w:eastAsia="ja-JP"/>
              </w:rPr>
              <w:t xml:space="preserve"> indicates supported maximum number of aperiodic SRS resources that can be configured for the UE per each BWP</w:t>
            </w:r>
          </w:p>
          <w:p w14:paraId="4CFC06CC"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proofErr w:type="spellStart"/>
            <w:r w:rsidRPr="00AF70AF">
              <w:rPr>
                <w:rFonts w:ascii="Arial" w:hAnsi="Arial" w:cs="Arial"/>
                <w:i/>
                <w:sz w:val="18"/>
                <w:szCs w:val="18"/>
                <w:lang w:eastAsia="ja-JP"/>
              </w:rPr>
              <w:t>maxNumberAperiodicSRS-PerBWP-PerSlot</w:t>
            </w:r>
            <w:proofErr w:type="spellEnd"/>
            <w:r w:rsidRPr="00AF70AF">
              <w:rPr>
                <w:rFonts w:ascii="Arial" w:hAnsi="Arial" w:cs="Arial"/>
                <w:sz w:val="18"/>
                <w:szCs w:val="18"/>
                <w:lang w:eastAsia="ja-JP"/>
              </w:rPr>
              <w:t xml:space="preserve"> indicates supported maximum number of aperiodic SRS resources per slot in the BWP</w:t>
            </w:r>
          </w:p>
          <w:p w14:paraId="7B9DA722"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proofErr w:type="spellStart"/>
            <w:r w:rsidRPr="00AF70AF">
              <w:rPr>
                <w:rFonts w:ascii="Arial" w:hAnsi="Arial" w:cs="Arial"/>
                <w:i/>
                <w:sz w:val="18"/>
                <w:szCs w:val="18"/>
                <w:lang w:eastAsia="ja-JP"/>
              </w:rPr>
              <w:t>maxNumberPeriodicSRS-PerBWP</w:t>
            </w:r>
            <w:proofErr w:type="spellEnd"/>
            <w:r w:rsidRPr="00AF70AF">
              <w:rPr>
                <w:rFonts w:ascii="Arial" w:hAnsi="Arial" w:cs="Arial"/>
                <w:sz w:val="18"/>
                <w:szCs w:val="18"/>
                <w:lang w:eastAsia="ja-JP"/>
              </w:rPr>
              <w:t xml:space="preserve"> indicates supported maximum number of periodic SRS resources per BWP</w:t>
            </w:r>
          </w:p>
          <w:p w14:paraId="6A21BA30"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proofErr w:type="spellStart"/>
            <w:r w:rsidRPr="00AF70AF">
              <w:rPr>
                <w:rFonts w:ascii="Arial" w:hAnsi="Arial" w:cs="Arial"/>
                <w:i/>
                <w:sz w:val="18"/>
                <w:szCs w:val="18"/>
                <w:lang w:eastAsia="ja-JP"/>
              </w:rPr>
              <w:t>maxNumberPeriodicSRS-PerBWP-PerSlot</w:t>
            </w:r>
            <w:proofErr w:type="spellEnd"/>
            <w:r w:rsidRPr="00AF70AF">
              <w:rPr>
                <w:rFonts w:ascii="Arial" w:hAnsi="Arial" w:cs="Arial"/>
                <w:sz w:val="18"/>
                <w:szCs w:val="18"/>
                <w:lang w:eastAsia="ja-JP"/>
              </w:rPr>
              <w:t xml:space="preserve"> indicates supported maximum number of periodic SRS resources per slot in the BWP</w:t>
            </w:r>
          </w:p>
          <w:p w14:paraId="2AF0A093"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proofErr w:type="spellStart"/>
            <w:r w:rsidRPr="00AF70AF">
              <w:rPr>
                <w:rFonts w:ascii="Arial" w:hAnsi="Arial" w:cs="Arial"/>
                <w:i/>
                <w:sz w:val="18"/>
                <w:szCs w:val="18"/>
                <w:lang w:eastAsia="ja-JP"/>
              </w:rPr>
              <w:t>maxNumberSemiPersistentSRS-PerBWP</w:t>
            </w:r>
            <w:proofErr w:type="spellEnd"/>
            <w:r w:rsidRPr="00AF70AF">
              <w:rPr>
                <w:rFonts w:ascii="Arial" w:hAnsi="Arial" w:cs="Arial"/>
                <w:sz w:val="18"/>
                <w:szCs w:val="18"/>
                <w:lang w:eastAsia="ja-JP"/>
              </w:rPr>
              <w:t xml:space="preserve"> indicate supported maximum number of semi-persistent SRS resources that can be configured for the UE per each BWP</w:t>
            </w:r>
          </w:p>
          <w:p w14:paraId="6C4CF8C6"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proofErr w:type="spellStart"/>
            <w:r w:rsidRPr="00AF70AF">
              <w:rPr>
                <w:rFonts w:ascii="Arial" w:hAnsi="Arial" w:cs="Arial"/>
                <w:i/>
                <w:sz w:val="18"/>
                <w:szCs w:val="18"/>
                <w:lang w:eastAsia="ja-JP"/>
              </w:rPr>
              <w:t>maxNumberSemiPersistentSRS-PerBWP-PerSlot</w:t>
            </w:r>
            <w:proofErr w:type="spellEnd"/>
            <w:r w:rsidRPr="00AF70AF">
              <w:rPr>
                <w:rFonts w:ascii="Arial" w:hAnsi="Arial" w:cs="Arial"/>
                <w:sz w:val="18"/>
                <w:szCs w:val="18"/>
                <w:lang w:eastAsia="ja-JP"/>
              </w:rPr>
              <w:t xml:space="preserve"> indicates supported maximum number of semi-persistent SRS resources per slot in the BWP</w:t>
            </w:r>
          </w:p>
          <w:p w14:paraId="5FF0A7CF"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proofErr w:type="spellStart"/>
            <w:r w:rsidRPr="00AF70AF">
              <w:rPr>
                <w:rFonts w:ascii="Arial" w:hAnsi="Arial" w:cs="Arial"/>
                <w:i/>
                <w:sz w:val="18"/>
                <w:szCs w:val="18"/>
                <w:lang w:eastAsia="ja-JP"/>
              </w:rPr>
              <w:t>maxNumberSRS</w:t>
            </w:r>
            <w:proofErr w:type="spellEnd"/>
            <w:r w:rsidRPr="00AF70AF">
              <w:rPr>
                <w:rFonts w:ascii="Arial" w:hAnsi="Arial" w:cs="Arial"/>
                <w:i/>
                <w:sz w:val="18"/>
                <w:szCs w:val="18"/>
                <w:lang w:eastAsia="ja-JP"/>
              </w:rPr>
              <w:t>-Ports-</w:t>
            </w:r>
            <w:proofErr w:type="spellStart"/>
            <w:r w:rsidRPr="00AF70AF">
              <w:rPr>
                <w:rFonts w:ascii="Arial" w:hAnsi="Arial" w:cs="Arial"/>
                <w:i/>
                <w:sz w:val="18"/>
                <w:szCs w:val="18"/>
                <w:lang w:eastAsia="ja-JP"/>
              </w:rPr>
              <w:t>PerResource</w:t>
            </w:r>
            <w:proofErr w:type="spellEnd"/>
            <w:r w:rsidRPr="00AF70AF">
              <w:rPr>
                <w:rFonts w:ascii="Arial" w:hAnsi="Arial" w:cs="Arial"/>
                <w:sz w:val="18"/>
                <w:szCs w:val="18"/>
                <w:lang w:eastAsia="ja-JP"/>
              </w:rPr>
              <w:t xml:space="preserve"> indicates supported maximum number of SRS antenna port per each SRS resource.</w:t>
            </w:r>
          </w:p>
          <w:p w14:paraId="2E628EFC"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16142AC6"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1EB99D8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FD</w:t>
            </w:r>
          </w:p>
        </w:tc>
        <w:tc>
          <w:tcPr>
            <w:tcW w:w="709" w:type="dxa"/>
          </w:tcPr>
          <w:p w14:paraId="51DC6B2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10088D3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0368AE44" w14:textId="77777777" w:rsidTr="0067211C">
        <w:trPr>
          <w:cantSplit/>
          <w:tblHeader/>
        </w:trPr>
        <w:tc>
          <w:tcPr>
            <w:tcW w:w="6917" w:type="dxa"/>
          </w:tcPr>
          <w:p w14:paraId="2E262D6B"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lastRenderedPageBreak/>
              <w:t>twoHARQ-ACK-Codebook-type1-r16</w:t>
            </w:r>
          </w:p>
          <w:p w14:paraId="09A92B28"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zh-CN"/>
              </w:rPr>
            </w:pPr>
            <w:r w:rsidRPr="00AF70AF">
              <w:rPr>
                <w:rFonts w:ascii="Arial" w:hAnsi="Arial"/>
                <w:sz w:val="18"/>
                <w:lang w:eastAsia="ja-JP"/>
              </w:rPr>
              <w:t xml:space="preserve">Indicates whether the UE supports two </w:t>
            </w:r>
            <w:proofErr w:type="spellStart"/>
            <w:r w:rsidRPr="00AF70AF">
              <w:rPr>
                <w:rFonts w:ascii="Arial" w:hAnsi="Arial"/>
                <w:sz w:val="18"/>
                <w:lang w:eastAsia="ja-JP"/>
              </w:rPr>
              <w:t>HARQ</w:t>
            </w:r>
            <w:proofErr w:type="spellEnd"/>
            <w:r w:rsidRPr="00AF70AF">
              <w:rPr>
                <w:rFonts w:ascii="Arial" w:hAnsi="Arial"/>
                <w:sz w:val="18"/>
                <w:lang w:eastAsia="ja-JP"/>
              </w:rPr>
              <w:t xml:space="preserve">-ACK codebooks with up to one </w:t>
            </w:r>
            <w:proofErr w:type="spellStart"/>
            <w:r w:rsidRPr="00AF70AF">
              <w:rPr>
                <w:rFonts w:ascii="Arial" w:hAnsi="Arial"/>
                <w:sz w:val="18"/>
                <w:lang w:eastAsia="ja-JP"/>
              </w:rPr>
              <w:t>subslot</w:t>
            </w:r>
            <w:proofErr w:type="spellEnd"/>
            <w:r w:rsidRPr="00AF70AF">
              <w:rPr>
                <w:rFonts w:ascii="Arial" w:hAnsi="Arial"/>
                <w:sz w:val="18"/>
                <w:lang w:eastAsia="ja-JP"/>
              </w:rPr>
              <w:t xml:space="preserve"> based </w:t>
            </w:r>
            <w:proofErr w:type="spellStart"/>
            <w:r w:rsidRPr="00AF70AF">
              <w:rPr>
                <w:rFonts w:ascii="Arial" w:hAnsi="Arial"/>
                <w:sz w:val="18"/>
                <w:lang w:eastAsia="ja-JP"/>
              </w:rPr>
              <w:t>HARQ</w:t>
            </w:r>
            <w:proofErr w:type="spellEnd"/>
            <w:r w:rsidRPr="00AF70AF">
              <w:rPr>
                <w:rFonts w:ascii="Arial" w:hAnsi="Arial"/>
                <w:sz w:val="18"/>
                <w:lang w:eastAsia="ja-JP"/>
              </w:rPr>
              <w:t xml:space="preserve">-ACK codebook (i.e. slot-based + slot-based, or slot-based + </w:t>
            </w:r>
            <w:proofErr w:type="spellStart"/>
            <w:r w:rsidRPr="00AF70AF">
              <w:rPr>
                <w:rFonts w:ascii="Arial" w:hAnsi="Arial"/>
                <w:sz w:val="18"/>
                <w:lang w:eastAsia="ja-JP"/>
              </w:rPr>
              <w:t>subslot</w:t>
            </w:r>
            <w:proofErr w:type="spellEnd"/>
            <w:r w:rsidRPr="00AF70AF">
              <w:rPr>
                <w:rFonts w:ascii="Arial" w:hAnsi="Arial"/>
                <w:sz w:val="18"/>
                <w:lang w:eastAsia="ja-JP"/>
              </w:rPr>
              <w:t xml:space="preserve"> based) simultaneously constructed for supporting </w:t>
            </w:r>
            <w:proofErr w:type="spellStart"/>
            <w:r w:rsidRPr="00AF70AF">
              <w:rPr>
                <w:rFonts w:ascii="Arial" w:hAnsi="Arial"/>
                <w:sz w:val="18"/>
                <w:lang w:eastAsia="ja-JP"/>
              </w:rPr>
              <w:t>HARQ</w:t>
            </w:r>
            <w:proofErr w:type="spellEnd"/>
            <w:r w:rsidRPr="00AF70AF">
              <w:rPr>
                <w:rFonts w:ascii="Arial" w:hAnsi="Arial"/>
                <w:sz w:val="18"/>
                <w:lang w:eastAsia="ja-JP"/>
              </w:rPr>
              <w:t>-ACK codebooks with different priorities at a UE. The capability signalling comprises the following parameters</w:t>
            </w:r>
            <w:r w:rsidRPr="00AF70AF">
              <w:rPr>
                <w:rFonts w:ascii="Arial" w:hAnsi="Arial"/>
                <w:sz w:val="18"/>
                <w:lang w:eastAsia="zh-CN"/>
              </w:rPr>
              <w:t>:</w:t>
            </w:r>
          </w:p>
          <w:p w14:paraId="39E9435F" w14:textId="77777777" w:rsidR="00AF70AF" w:rsidRPr="00AF70AF" w:rsidRDefault="00AF70AF" w:rsidP="00AF70AF">
            <w:pPr>
              <w:overflowPunct w:val="0"/>
              <w:autoSpaceDE w:val="0"/>
              <w:autoSpaceDN w:val="0"/>
              <w:adjustRightInd w:val="0"/>
              <w:spacing w:after="12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sub-SlotConfig-NCP-r16</w:t>
            </w:r>
            <w:r w:rsidRPr="00AF70AF">
              <w:rPr>
                <w:rFonts w:ascii="Arial" w:hAnsi="Arial" w:cs="Arial"/>
                <w:sz w:val="18"/>
                <w:szCs w:val="18"/>
                <w:lang w:eastAsia="ja-JP"/>
              </w:rPr>
              <w:t xml:space="preserve"> </w:t>
            </w:r>
            <w:r w:rsidRPr="00AF70AF">
              <w:rPr>
                <w:rFonts w:ascii="Arial" w:hAnsi="Arial"/>
                <w:sz w:val="18"/>
                <w:lang w:eastAsia="ja-JP"/>
              </w:rPr>
              <w:t xml:space="preserve">indicates the maximum number of actual PUCCH transmissions for </w:t>
            </w:r>
            <w:proofErr w:type="spellStart"/>
            <w:r w:rsidRPr="00AF70AF">
              <w:rPr>
                <w:rFonts w:ascii="Arial" w:hAnsi="Arial"/>
                <w:sz w:val="18"/>
                <w:lang w:eastAsia="ja-JP"/>
              </w:rPr>
              <w:t>HARQ</w:t>
            </w:r>
            <w:proofErr w:type="spellEnd"/>
            <w:r w:rsidRPr="00AF70AF">
              <w:rPr>
                <w:rFonts w:ascii="Arial" w:hAnsi="Arial"/>
                <w:sz w:val="18"/>
                <w:lang w:eastAsia="ja-JP"/>
              </w:rPr>
              <w:t xml:space="preserve">-ACK within a slot for NCP with 2-symbol*7 sub-slot </w:t>
            </w:r>
            <w:proofErr w:type="gramStart"/>
            <w:r w:rsidRPr="00AF70AF">
              <w:rPr>
                <w:rFonts w:ascii="Arial" w:hAnsi="Arial"/>
                <w:sz w:val="18"/>
                <w:lang w:eastAsia="ja-JP"/>
              </w:rPr>
              <w:t>configuration;</w:t>
            </w:r>
            <w:proofErr w:type="gramEnd"/>
          </w:p>
          <w:p w14:paraId="44CA62F0" w14:textId="77777777" w:rsidR="00AF70AF" w:rsidRPr="00AF70AF" w:rsidRDefault="00AF70AF" w:rsidP="00AF70AF">
            <w:pPr>
              <w:overflowPunct w:val="0"/>
              <w:autoSpaceDE w:val="0"/>
              <w:autoSpaceDN w:val="0"/>
              <w:adjustRightInd w:val="0"/>
              <w:spacing w:after="12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sub-SlotConfig-ECP-r16</w:t>
            </w:r>
            <w:r w:rsidRPr="00AF70AF">
              <w:rPr>
                <w:rFonts w:ascii="Arial" w:hAnsi="Arial" w:cs="Arial"/>
                <w:i/>
                <w:sz w:val="18"/>
                <w:szCs w:val="18"/>
                <w:lang w:eastAsia="zh-CN"/>
              </w:rPr>
              <w:t xml:space="preserve"> </w:t>
            </w:r>
            <w:r w:rsidRPr="00AF70AF">
              <w:rPr>
                <w:rFonts w:ascii="Arial" w:hAnsi="Arial"/>
                <w:sz w:val="18"/>
                <w:lang w:eastAsia="ja-JP"/>
              </w:rPr>
              <w:t xml:space="preserve">indicates the maximum number of actual PUCCH transmissions for </w:t>
            </w:r>
            <w:proofErr w:type="spellStart"/>
            <w:r w:rsidRPr="00AF70AF">
              <w:rPr>
                <w:rFonts w:ascii="Arial" w:hAnsi="Arial"/>
                <w:sz w:val="18"/>
                <w:lang w:eastAsia="ja-JP"/>
              </w:rPr>
              <w:t>HARQ</w:t>
            </w:r>
            <w:proofErr w:type="spellEnd"/>
            <w:r w:rsidRPr="00AF70AF">
              <w:rPr>
                <w:rFonts w:ascii="Arial" w:hAnsi="Arial"/>
                <w:sz w:val="18"/>
                <w:lang w:eastAsia="ja-JP"/>
              </w:rPr>
              <w:t xml:space="preserve">-ACK within a slot for </w:t>
            </w:r>
            <w:proofErr w:type="spellStart"/>
            <w:r w:rsidRPr="00AF70AF">
              <w:rPr>
                <w:rFonts w:ascii="Arial" w:hAnsi="Arial"/>
                <w:sz w:val="18"/>
                <w:lang w:eastAsia="ja-JP"/>
              </w:rPr>
              <w:t>ECP</w:t>
            </w:r>
            <w:proofErr w:type="spellEnd"/>
            <w:r w:rsidRPr="00AF70AF">
              <w:rPr>
                <w:rFonts w:ascii="Arial" w:hAnsi="Arial"/>
                <w:sz w:val="18"/>
                <w:lang w:eastAsia="ja-JP"/>
              </w:rPr>
              <w:t xml:space="preserve"> with 2-symbol*6 sub-slot </w:t>
            </w:r>
            <w:proofErr w:type="gramStart"/>
            <w:r w:rsidRPr="00AF70AF">
              <w:rPr>
                <w:rFonts w:ascii="Arial" w:hAnsi="Arial"/>
                <w:sz w:val="18"/>
                <w:lang w:eastAsia="ja-JP"/>
              </w:rPr>
              <w:t>configuration;</w:t>
            </w:r>
            <w:proofErr w:type="gramEnd"/>
          </w:p>
          <w:p w14:paraId="23425958" w14:textId="77777777" w:rsidR="00AF70AF" w:rsidRPr="00AF70AF" w:rsidRDefault="00AF70AF" w:rsidP="00AF70AF">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AF70AF">
              <w:rPr>
                <w:rFonts w:ascii="Arial" w:eastAsia="MS Mincho" w:hAnsi="Arial" w:cs="Arial"/>
                <w:sz w:val="18"/>
                <w:szCs w:val="18"/>
                <w:lang w:eastAsia="ja-JP"/>
              </w:rPr>
              <w:t xml:space="preserve">For the 7-symbol*2 sub-slot configuration of NCP or the 6-symbol*2 sub-slot configuration of </w:t>
            </w:r>
            <w:proofErr w:type="spellStart"/>
            <w:r w:rsidRPr="00AF70AF">
              <w:rPr>
                <w:rFonts w:ascii="Arial" w:eastAsia="MS Mincho" w:hAnsi="Arial" w:cs="Arial"/>
                <w:sz w:val="18"/>
                <w:szCs w:val="18"/>
                <w:lang w:eastAsia="ja-JP"/>
              </w:rPr>
              <w:t>ECP</w:t>
            </w:r>
            <w:proofErr w:type="spellEnd"/>
            <w:r w:rsidRPr="00AF70AF">
              <w:rPr>
                <w:rFonts w:ascii="Arial" w:eastAsia="MS Mincho" w:hAnsi="Arial" w:cs="Arial"/>
                <w:sz w:val="18"/>
                <w:szCs w:val="18"/>
                <w:lang w:eastAsia="ja-JP"/>
              </w:rPr>
              <w:t xml:space="preserve">, the value of the maximum number of actual PUCCH transmissions for </w:t>
            </w:r>
            <w:proofErr w:type="spellStart"/>
            <w:r w:rsidRPr="00AF70AF">
              <w:rPr>
                <w:rFonts w:ascii="Arial" w:eastAsia="MS Mincho" w:hAnsi="Arial" w:cs="Arial"/>
                <w:sz w:val="18"/>
                <w:szCs w:val="18"/>
                <w:lang w:eastAsia="ja-JP"/>
              </w:rPr>
              <w:t>HARQ</w:t>
            </w:r>
            <w:proofErr w:type="spellEnd"/>
            <w:r w:rsidRPr="00AF70AF">
              <w:rPr>
                <w:rFonts w:ascii="Arial" w:eastAsia="MS Mincho" w:hAnsi="Arial" w:cs="Arial"/>
                <w:sz w:val="18"/>
                <w:szCs w:val="18"/>
                <w:lang w:eastAsia="ja-JP"/>
              </w:rPr>
              <w:t>-ACK within a slot is {2}.</w:t>
            </w:r>
          </w:p>
          <w:p w14:paraId="436A5BBC" w14:textId="77777777" w:rsidR="00AF70AF" w:rsidRPr="00AF70AF" w:rsidRDefault="00AF70AF" w:rsidP="00AF70AF">
            <w:pPr>
              <w:keepNext/>
              <w:keepLines/>
              <w:overflowPunct w:val="0"/>
              <w:autoSpaceDE w:val="0"/>
              <w:autoSpaceDN w:val="0"/>
              <w:adjustRightInd w:val="0"/>
              <w:spacing w:after="0"/>
              <w:textAlignment w:val="baseline"/>
              <w:rPr>
                <w:rFonts w:ascii="Arial" w:eastAsia="MS Mincho" w:hAnsi="Arial" w:cs="Arial"/>
                <w:sz w:val="18"/>
                <w:szCs w:val="18"/>
                <w:lang w:eastAsia="ja-JP"/>
              </w:rPr>
            </w:pPr>
          </w:p>
          <w:p w14:paraId="624E222C" w14:textId="77777777" w:rsidR="00AF70AF" w:rsidRPr="00AF70AF" w:rsidRDefault="00AF70AF" w:rsidP="00AF70AF">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AF70AF">
              <w:rPr>
                <w:rFonts w:ascii="Arial" w:eastAsia="MS Mincho" w:hAnsi="Arial"/>
                <w:sz w:val="18"/>
                <w:lang w:eastAsia="ja-JP"/>
              </w:rPr>
              <w:t>NOTE 1:</w:t>
            </w:r>
            <w:r w:rsidRPr="00AF70AF">
              <w:rPr>
                <w:rFonts w:ascii="Arial" w:eastAsia="MS Mincho" w:hAnsi="Arial"/>
                <w:sz w:val="18"/>
                <w:lang w:eastAsia="ja-JP"/>
              </w:rPr>
              <w:tab/>
              <w:t xml:space="preserve">If the UE indicates support of this feature and is simultaneously configured with two slot-based </w:t>
            </w:r>
            <w:proofErr w:type="spellStart"/>
            <w:r w:rsidRPr="00AF70AF">
              <w:rPr>
                <w:rFonts w:ascii="Arial" w:eastAsia="MS Mincho" w:hAnsi="Arial"/>
                <w:sz w:val="18"/>
                <w:lang w:eastAsia="ja-JP"/>
              </w:rPr>
              <w:t>HARQ</w:t>
            </w:r>
            <w:proofErr w:type="spellEnd"/>
            <w:r w:rsidRPr="00AF70AF">
              <w:rPr>
                <w:rFonts w:ascii="Arial" w:eastAsia="MS Mincho" w:hAnsi="Arial"/>
                <w:sz w:val="18"/>
                <w:lang w:eastAsia="ja-JP"/>
              </w:rPr>
              <w:t>-ACK codebooks:</w:t>
            </w:r>
          </w:p>
          <w:p w14:paraId="6A81DAE2" w14:textId="77777777" w:rsidR="00AF70AF" w:rsidRPr="00AF70AF" w:rsidRDefault="00AF70AF" w:rsidP="00AF70AF">
            <w:pPr>
              <w:keepNext/>
              <w:keepLines/>
              <w:overflowPunct w:val="0"/>
              <w:autoSpaceDE w:val="0"/>
              <w:autoSpaceDN w:val="0"/>
              <w:adjustRightInd w:val="0"/>
              <w:spacing w:after="0"/>
              <w:ind w:left="1168" w:hanging="283"/>
              <w:textAlignment w:val="baseline"/>
              <w:rPr>
                <w:rFonts w:ascii="Arial" w:eastAsia="MS Mincho" w:hAnsi="Arial"/>
                <w:sz w:val="18"/>
                <w:lang w:eastAsia="ja-JP"/>
              </w:rPr>
            </w:pPr>
            <w:r w:rsidRPr="00AF70AF">
              <w:rPr>
                <w:rFonts w:ascii="Arial" w:eastAsia="MS Mincho" w:hAnsi="Arial"/>
                <w:sz w:val="18"/>
                <w:lang w:eastAsia="ja-JP"/>
              </w:rPr>
              <w:t>-</w:t>
            </w:r>
            <w:r w:rsidRPr="00AF70AF">
              <w:rPr>
                <w:rFonts w:ascii="Arial" w:eastAsia="MS Mincho" w:hAnsi="Arial"/>
                <w:sz w:val="18"/>
                <w:lang w:eastAsia="ja-JP"/>
              </w:rPr>
              <w:tab/>
              <w:t xml:space="preserve">whether the UE supports two PUCCH of format 0 or 2 for each </w:t>
            </w:r>
            <w:proofErr w:type="spellStart"/>
            <w:r w:rsidRPr="00AF70AF">
              <w:rPr>
                <w:rFonts w:ascii="Arial" w:eastAsia="MS Mincho" w:hAnsi="Arial"/>
                <w:sz w:val="18"/>
                <w:lang w:eastAsia="ja-JP"/>
              </w:rPr>
              <w:t>HARQ</w:t>
            </w:r>
            <w:proofErr w:type="spellEnd"/>
            <w:r w:rsidRPr="00AF70AF">
              <w:rPr>
                <w:rFonts w:ascii="Arial" w:eastAsia="MS Mincho" w:hAnsi="Arial"/>
                <w:sz w:val="18"/>
                <w:lang w:eastAsia="ja-JP"/>
              </w:rPr>
              <w:t xml:space="preserve">-ACK codebook is subject to the capability reported by </w:t>
            </w:r>
            <w:r w:rsidRPr="00AF70AF">
              <w:rPr>
                <w:rFonts w:ascii="Arial" w:eastAsia="MS Mincho" w:hAnsi="Arial"/>
                <w:i/>
                <w:iCs/>
                <w:sz w:val="18"/>
                <w:lang w:eastAsia="ja-JP"/>
              </w:rPr>
              <w:t>twoPUCCH-F0-2-ConsecSymbols</w:t>
            </w:r>
            <w:r w:rsidRPr="00AF70AF">
              <w:rPr>
                <w:rFonts w:ascii="Arial" w:eastAsia="MS Mincho" w:hAnsi="Arial"/>
                <w:sz w:val="18"/>
                <w:lang w:eastAsia="ja-JP"/>
              </w:rPr>
              <w:t>.</w:t>
            </w:r>
          </w:p>
          <w:p w14:paraId="12B6F555" w14:textId="77777777" w:rsidR="00AF70AF" w:rsidRPr="00AF70AF" w:rsidRDefault="00AF70AF" w:rsidP="00AF70AF">
            <w:pPr>
              <w:keepNext/>
              <w:keepLines/>
              <w:overflowPunct w:val="0"/>
              <w:autoSpaceDE w:val="0"/>
              <w:autoSpaceDN w:val="0"/>
              <w:adjustRightInd w:val="0"/>
              <w:spacing w:after="0"/>
              <w:ind w:left="1168" w:hanging="283"/>
              <w:textAlignment w:val="baseline"/>
              <w:rPr>
                <w:rFonts w:ascii="Arial" w:eastAsia="MS Mincho" w:hAnsi="Arial"/>
                <w:sz w:val="18"/>
                <w:lang w:eastAsia="ja-JP"/>
              </w:rPr>
            </w:pPr>
            <w:r w:rsidRPr="00AF70AF">
              <w:rPr>
                <w:rFonts w:ascii="Arial" w:eastAsia="MS Mincho" w:hAnsi="Arial"/>
                <w:sz w:val="18"/>
                <w:lang w:eastAsia="ja-JP"/>
              </w:rPr>
              <w:t>-</w:t>
            </w:r>
            <w:r w:rsidRPr="00AF70AF">
              <w:rPr>
                <w:rFonts w:ascii="Arial" w:eastAsia="MS Mincho" w:hAnsi="Arial"/>
                <w:sz w:val="18"/>
                <w:lang w:eastAsia="ja-JP"/>
              </w:rPr>
              <w:tab/>
              <w:t xml:space="preserve">whether the UE supports two PUCCH of format 0 or 2 in consecutive symbols for each </w:t>
            </w:r>
            <w:proofErr w:type="spellStart"/>
            <w:r w:rsidRPr="00AF70AF">
              <w:rPr>
                <w:rFonts w:ascii="Arial" w:eastAsia="MS Mincho" w:hAnsi="Arial"/>
                <w:sz w:val="18"/>
                <w:lang w:eastAsia="ja-JP"/>
              </w:rPr>
              <w:t>HARQ</w:t>
            </w:r>
            <w:proofErr w:type="spellEnd"/>
            <w:r w:rsidRPr="00AF70AF">
              <w:rPr>
                <w:rFonts w:ascii="Arial" w:eastAsia="MS Mincho" w:hAnsi="Arial"/>
                <w:sz w:val="18"/>
                <w:lang w:eastAsia="ja-JP"/>
              </w:rPr>
              <w:t xml:space="preserve">-ACK codebook is subject to the capability reported by </w:t>
            </w:r>
            <w:r w:rsidRPr="00AF70AF">
              <w:rPr>
                <w:rFonts w:ascii="Arial" w:eastAsia="MS Mincho" w:hAnsi="Arial"/>
                <w:i/>
                <w:iCs/>
                <w:sz w:val="18"/>
                <w:lang w:eastAsia="ja-JP"/>
              </w:rPr>
              <w:t>twoPUCCH-F0-2-ConsecSymbols</w:t>
            </w:r>
            <w:r w:rsidRPr="00AF70AF">
              <w:rPr>
                <w:rFonts w:ascii="Arial" w:eastAsia="MS Mincho" w:hAnsi="Arial"/>
                <w:sz w:val="18"/>
                <w:lang w:eastAsia="ja-JP"/>
              </w:rPr>
              <w:t>.</w:t>
            </w:r>
          </w:p>
          <w:p w14:paraId="0FEE8091" w14:textId="77777777" w:rsidR="00AF70AF" w:rsidRPr="00AF70AF" w:rsidRDefault="00AF70AF" w:rsidP="00AF70AF">
            <w:pPr>
              <w:keepNext/>
              <w:keepLines/>
              <w:overflowPunct w:val="0"/>
              <w:autoSpaceDE w:val="0"/>
              <w:autoSpaceDN w:val="0"/>
              <w:adjustRightInd w:val="0"/>
              <w:spacing w:after="0"/>
              <w:ind w:left="1168" w:hanging="283"/>
              <w:textAlignment w:val="baseline"/>
              <w:rPr>
                <w:rFonts w:ascii="Arial" w:eastAsia="MS Mincho" w:hAnsi="Arial"/>
                <w:sz w:val="18"/>
                <w:lang w:eastAsia="ja-JP"/>
              </w:rPr>
            </w:pPr>
            <w:r w:rsidRPr="00AF70AF">
              <w:rPr>
                <w:rFonts w:ascii="Arial" w:eastAsia="MS Mincho" w:hAnsi="Arial"/>
                <w:sz w:val="18"/>
                <w:lang w:eastAsia="ja-JP"/>
              </w:rPr>
              <w:t>-</w:t>
            </w:r>
            <w:r w:rsidRPr="00AF70AF">
              <w:rPr>
                <w:rFonts w:ascii="Arial" w:eastAsia="MS Mincho" w:hAnsi="Arial"/>
                <w:sz w:val="18"/>
                <w:lang w:eastAsia="ja-JP"/>
              </w:rPr>
              <w:tab/>
              <w:t xml:space="preserve">whether the UE supports one PUCCH format 0 or 2 and one PUCCH format 1, 3 or 4 in the same </w:t>
            </w:r>
            <w:proofErr w:type="spellStart"/>
            <w:r w:rsidRPr="00AF70AF">
              <w:rPr>
                <w:rFonts w:ascii="Arial" w:eastAsia="MS Mincho" w:hAnsi="Arial"/>
                <w:sz w:val="18"/>
                <w:lang w:eastAsia="ja-JP"/>
              </w:rPr>
              <w:t>subslot</w:t>
            </w:r>
            <w:proofErr w:type="spellEnd"/>
            <w:r w:rsidRPr="00AF70AF">
              <w:rPr>
                <w:rFonts w:ascii="Arial" w:eastAsia="MS Mincho" w:hAnsi="Arial"/>
                <w:sz w:val="18"/>
                <w:lang w:eastAsia="ja-JP"/>
              </w:rPr>
              <w:t xml:space="preserve"> for each </w:t>
            </w:r>
            <w:proofErr w:type="spellStart"/>
            <w:r w:rsidRPr="00AF70AF">
              <w:rPr>
                <w:rFonts w:ascii="Arial" w:eastAsia="MS Mincho" w:hAnsi="Arial"/>
                <w:sz w:val="18"/>
                <w:lang w:eastAsia="ja-JP"/>
              </w:rPr>
              <w:t>HARQ</w:t>
            </w:r>
            <w:proofErr w:type="spellEnd"/>
            <w:r w:rsidRPr="00AF70AF">
              <w:rPr>
                <w:rFonts w:ascii="Arial" w:eastAsia="MS Mincho" w:hAnsi="Arial"/>
                <w:sz w:val="18"/>
                <w:lang w:eastAsia="ja-JP"/>
              </w:rPr>
              <w:t xml:space="preserve">-ACK codebook is subject to the capability reported by </w:t>
            </w:r>
            <w:proofErr w:type="spellStart"/>
            <w:r w:rsidRPr="00AF70AF">
              <w:rPr>
                <w:rFonts w:ascii="Arial" w:eastAsia="MS Mincho" w:hAnsi="Arial"/>
                <w:i/>
                <w:iCs/>
                <w:sz w:val="18"/>
                <w:lang w:eastAsia="ja-JP"/>
              </w:rPr>
              <w:t>onePUCCH-LongAndShortFormat</w:t>
            </w:r>
            <w:proofErr w:type="spellEnd"/>
            <w:r w:rsidRPr="00AF70AF">
              <w:rPr>
                <w:rFonts w:ascii="Arial" w:eastAsia="MS Mincho" w:hAnsi="Arial"/>
                <w:sz w:val="18"/>
                <w:lang w:eastAsia="ja-JP"/>
              </w:rPr>
              <w:t>.</w:t>
            </w:r>
          </w:p>
          <w:p w14:paraId="4BC7077A" w14:textId="77777777" w:rsidR="00AF70AF" w:rsidRPr="00AF70AF" w:rsidRDefault="00AF70AF" w:rsidP="00AF70AF">
            <w:pPr>
              <w:keepNext/>
              <w:keepLines/>
              <w:overflowPunct w:val="0"/>
              <w:autoSpaceDE w:val="0"/>
              <w:autoSpaceDN w:val="0"/>
              <w:adjustRightInd w:val="0"/>
              <w:spacing w:after="0"/>
              <w:ind w:left="1168" w:hanging="283"/>
              <w:textAlignment w:val="baseline"/>
              <w:rPr>
                <w:rFonts w:ascii="Arial" w:eastAsia="MS Mincho" w:hAnsi="Arial"/>
                <w:sz w:val="18"/>
                <w:lang w:eastAsia="ja-JP"/>
              </w:rPr>
            </w:pPr>
            <w:r w:rsidRPr="00AF70AF">
              <w:rPr>
                <w:rFonts w:ascii="Arial" w:eastAsia="MS Mincho" w:hAnsi="Arial"/>
                <w:sz w:val="18"/>
                <w:lang w:eastAsia="ja-JP"/>
              </w:rPr>
              <w:t>-</w:t>
            </w:r>
            <w:r w:rsidRPr="00AF70AF">
              <w:rPr>
                <w:rFonts w:ascii="Arial" w:eastAsia="MS Mincho" w:hAnsi="Arial"/>
                <w:sz w:val="18"/>
                <w:lang w:eastAsia="ja-JP"/>
              </w:rPr>
              <w:tab/>
              <w:t xml:space="preserve">whether the UE supports two PUCCH transmissions in the same </w:t>
            </w:r>
            <w:proofErr w:type="spellStart"/>
            <w:r w:rsidRPr="00AF70AF">
              <w:rPr>
                <w:rFonts w:ascii="Arial" w:eastAsia="MS Mincho" w:hAnsi="Arial"/>
                <w:sz w:val="18"/>
                <w:lang w:eastAsia="ja-JP"/>
              </w:rPr>
              <w:t>subslot</w:t>
            </w:r>
            <w:proofErr w:type="spellEnd"/>
            <w:r w:rsidRPr="00AF70AF">
              <w:rPr>
                <w:rFonts w:ascii="Arial" w:eastAsia="MS Mincho" w:hAnsi="Arial"/>
                <w:sz w:val="18"/>
                <w:lang w:eastAsia="ja-JP"/>
              </w:rPr>
              <w:t xml:space="preserve"> for each </w:t>
            </w:r>
            <w:proofErr w:type="spellStart"/>
            <w:r w:rsidRPr="00AF70AF">
              <w:rPr>
                <w:rFonts w:ascii="Arial" w:eastAsia="MS Mincho" w:hAnsi="Arial"/>
                <w:sz w:val="18"/>
                <w:lang w:eastAsia="ja-JP"/>
              </w:rPr>
              <w:t>HARQ</w:t>
            </w:r>
            <w:proofErr w:type="spellEnd"/>
            <w:r w:rsidRPr="00AF70AF">
              <w:rPr>
                <w:rFonts w:ascii="Arial" w:eastAsia="MS Mincho" w:hAnsi="Arial"/>
                <w:sz w:val="18"/>
                <w:lang w:eastAsia="ja-JP"/>
              </w:rPr>
              <w:t xml:space="preserve">-ACK codebook is subject to the capability reported by </w:t>
            </w:r>
            <w:proofErr w:type="spellStart"/>
            <w:r w:rsidRPr="00AF70AF">
              <w:rPr>
                <w:rFonts w:ascii="Arial" w:eastAsia="MS Mincho" w:hAnsi="Arial"/>
                <w:i/>
                <w:iCs/>
                <w:sz w:val="18"/>
                <w:lang w:eastAsia="ja-JP"/>
              </w:rPr>
              <w:t>twoPUCCH-AnyOthersInSlot</w:t>
            </w:r>
            <w:proofErr w:type="spellEnd"/>
            <w:r w:rsidRPr="00AF70AF">
              <w:rPr>
                <w:rFonts w:ascii="Arial" w:eastAsia="MS Mincho" w:hAnsi="Arial"/>
                <w:sz w:val="18"/>
                <w:lang w:eastAsia="ja-JP"/>
              </w:rPr>
              <w:t>.</w:t>
            </w:r>
          </w:p>
          <w:p w14:paraId="2D76B421" w14:textId="77777777" w:rsidR="00AF70AF" w:rsidRPr="00AF70AF" w:rsidRDefault="00AF70AF" w:rsidP="00AF70AF">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AF70AF">
              <w:rPr>
                <w:rFonts w:ascii="Arial" w:eastAsia="MS Mincho" w:hAnsi="Arial"/>
                <w:sz w:val="18"/>
                <w:lang w:eastAsia="ja-JP"/>
              </w:rPr>
              <w:t>NOTE 2:</w:t>
            </w:r>
            <w:r w:rsidRPr="00AF70AF">
              <w:rPr>
                <w:rFonts w:ascii="Arial" w:hAnsi="Arial"/>
                <w:sz w:val="18"/>
                <w:lang w:eastAsia="ja-JP"/>
              </w:rPr>
              <w:tab/>
            </w:r>
            <w:r w:rsidRPr="00AF70AF">
              <w:rPr>
                <w:rFonts w:ascii="Arial" w:eastAsia="MS Mincho" w:hAnsi="Arial"/>
                <w:sz w:val="18"/>
                <w:lang w:eastAsia="ja-JP"/>
              </w:rPr>
              <w:t xml:space="preserve">If a UE reports both </w:t>
            </w:r>
            <w:r w:rsidRPr="00AF70AF">
              <w:rPr>
                <w:rFonts w:ascii="Arial" w:hAnsi="Arial"/>
                <w:i/>
                <w:iCs/>
                <w:sz w:val="18"/>
                <w:lang w:eastAsia="ja-JP"/>
              </w:rPr>
              <w:t>multiPUCCH-r16</w:t>
            </w:r>
            <w:r w:rsidRPr="00AF70AF">
              <w:rPr>
                <w:rFonts w:ascii="Arial" w:eastAsia="MS Mincho" w:hAnsi="Arial"/>
                <w:sz w:val="18"/>
                <w:lang w:eastAsia="ja-JP"/>
              </w:rPr>
              <w:t xml:space="preserve"> and </w:t>
            </w:r>
            <w:r w:rsidRPr="00AF70AF">
              <w:rPr>
                <w:rFonts w:ascii="Arial" w:hAnsi="Arial"/>
                <w:i/>
                <w:iCs/>
                <w:sz w:val="18"/>
                <w:lang w:eastAsia="ja-JP"/>
              </w:rPr>
              <w:t>twoHARQ-ACK-Codebook-type1-r16</w:t>
            </w:r>
            <w:r w:rsidRPr="00AF70AF">
              <w:rPr>
                <w:rFonts w:ascii="Arial" w:eastAsia="MS Mincho" w:hAnsi="Arial"/>
                <w:sz w:val="18"/>
                <w:lang w:eastAsia="ja-JP"/>
              </w:rPr>
              <w:t xml:space="preserve">, it can support two slot-based </w:t>
            </w:r>
            <w:proofErr w:type="spellStart"/>
            <w:r w:rsidRPr="00AF70AF">
              <w:rPr>
                <w:rFonts w:ascii="Arial" w:eastAsia="MS Mincho" w:hAnsi="Arial"/>
                <w:sz w:val="18"/>
                <w:lang w:eastAsia="ja-JP"/>
              </w:rPr>
              <w:t>HARQ</w:t>
            </w:r>
            <w:proofErr w:type="spellEnd"/>
            <w:r w:rsidRPr="00AF70AF">
              <w:rPr>
                <w:rFonts w:ascii="Arial" w:eastAsia="MS Mincho" w:hAnsi="Arial"/>
                <w:sz w:val="18"/>
                <w:lang w:eastAsia="ja-JP"/>
              </w:rPr>
              <w:t xml:space="preserve">-ACK codebooks, and one slot-based and one-sub-slot-based </w:t>
            </w:r>
            <w:proofErr w:type="spellStart"/>
            <w:r w:rsidRPr="00AF70AF">
              <w:rPr>
                <w:rFonts w:ascii="Arial" w:eastAsia="MS Mincho" w:hAnsi="Arial"/>
                <w:sz w:val="18"/>
                <w:lang w:eastAsia="ja-JP"/>
              </w:rPr>
              <w:t>HARQ</w:t>
            </w:r>
            <w:proofErr w:type="spellEnd"/>
            <w:r w:rsidRPr="00AF70AF">
              <w:rPr>
                <w:rFonts w:ascii="Arial" w:eastAsia="MS Mincho" w:hAnsi="Arial"/>
                <w:sz w:val="18"/>
                <w:lang w:eastAsia="ja-JP"/>
              </w:rPr>
              <w:t xml:space="preserve">-ACK codebooks. If a UE reports </w:t>
            </w:r>
            <w:r w:rsidRPr="00AF70AF">
              <w:rPr>
                <w:rFonts w:ascii="Arial" w:hAnsi="Arial"/>
                <w:i/>
                <w:iCs/>
                <w:sz w:val="18"/>
                <w:lang w:eastAsia="ja-JP"/>
              </w:rPr>
              <w:t>twoHARQ-ACK-Codebook-type1-r16</w:t>
            </w:r>
            <w:r w:rsidRPr="00AF70AF">
              <w:rPr>
                <w:rFonts w:ascii="Arial" w:hAnsi="Arial"/>
                <w:i/>
                <w:iCs/>
                <w:sz w:val="18"/>
                <w:lang w:eastAsia="zh-CN"/>
              </w:rPr>
              <w:t xml:space="preserve"> </w:t>
            </w:r>
            <w:r w:rsidRPr="00AF70AF">
              <w:rPr>
                <w:rFonts w:ascii="Arial" w:eastAsia="MS Mincho" w:hAnsi="Arial"/>
                <w:sz w:val="18"/>
                <w:lang w:eastAsia="ja-JP"/>
              </w:rPr>
              <w:t xml:space="preserve">but </w:t>
            </w:r>
            <w:r w:rsidRPr="00AF70AF">
              <w:rPr>
                <w:rFonts w:ascii="Arial" w:eastAsia="SimSun" w:hAnsi="Arial"/>
                <w:sz w:val="18"/>
                <w:lang w:eastAsia="zh-CN"/>
              </w:rPr>
              <w:t xml:space="preserve">does not report </w:t>
            </w:r>
            <w:r w:rsidRPr="00AF70AF">
              <w:rPr>
                <w:rFonts w:ascii="Arial" w:hAnsi="Arial"/>
                <w:i/>
                <w:iCs/>
                <w:sz w:val="18"/>
                <w:lang w:eastAsia="ja-JP"/>
              </w:rPr>
              <w:t>multiPUCCH-r16</w:t>
            </w:r>
            <w:r w:rsidRPr="00AF70AF">
              <w:rPr>
                <w:rFonts w:ascii="Arial" w:eastAsia="MS Mincho" w:hAnsi="Arial"/>
                <w:sz w:val="18"/>
                <w:lang w:eastAsia="ja-JP"/>
              </w:rPr>
              <w:t xml:space="preserve">, it can only support two slot-based </w:t>
            </w:r>
            <w:proofErr w:type="spellStart"/>
            <w:r w:rsidRPr="00AF70AF">
              <w:rPr>
                <w:rFonts w:ascii="Arial" w:eastAsia="MS Mincho" w:hAnsi="Arial"/>
                <w:sz w:val="18"/>
                <w:lang w:eastAsia="ja-JP"/>
              </w:rPr>
              <w:t>HARQ</w:t>
            </w:r>
            <w:proofErr w:type="spellEnd"/>
            <w:r w:rsidRPr="00AF70AF">
              <w:rPr>
                <w:rFonts w:ascii="Arial" w:eastAsia="MS Mincho" w:hAnsi="Arial"/>
                <w:sz w:val="18"/>
                <w:lang w:eastAsia="ja-JP"/>
              </w:rPr>
              <w:t>-ACK codebooks.</w:t>
            </w:r>
          </w:p>
        </w:tc>
        <w:tc>
          <w:tcPr>
            <w:tcW w:w="709" w:type="dxa"/>
          </w:tcPr>
          <w:p w14:paraId="3DE9238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34053EE6"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484AC84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77F1697C"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25269A95" w14:textId="77777777" w:rsidTr="0067211C">
        <w:trPr>
          <w:cantSplit/>
          <w:tblHeader/>
        </w:trPr>
        <w:tc>
          <w:tcPr>
            <w:tcW w:w="6917" w:type="dxa"/>
          </w:tcPr>
          <w:p w14:paraId="61F20FB0"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twoHARQ-ACK-Codebook-type2-r16</w:t>
            </w:r>
          </w:p>
          <w:p w14:paraId="1E50BA7E"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zh-CN"/>
              </w:rPr>
            </w:pPr>
            <w:r w:rsidRPr="00AF70AF">
              <w:rPr>
                <w:rFonts w:ascii="Arial" w:hAnsi="Arial"/>
                <w:sz w:val="18"/>
                <w:lang w:eastAsia="ja-JP"/>
              </w:rPr>
              <w:t xml:space="preserve">Indicates whether the UE supports two </w:t>
            </w:r>
            <w:proofErr w:type="spellStart"/>
            <w:r w:rsidRPr="00AF70AF">
              <w:rPr>
                <w:rFonts w:ascii="Arial" w:hAnsi="Arial"/>
                <w:sz w:val="18"/>
                <w:lang w:eastAsia="ja-JP"/>
              </w:rPr>
              <w:t>subslot</w:t>
            </w:r>
            <w:proofErr w:type="spellEnd"/>
            <w:r w:rsidRPr="00AF70AF">
              <w:rPr>
                <w:rFonts w:ascii="Arial" w:hAnsi="Arial"/>
                <w:sz w:val="18"/>
                <w:lang w:eastAsia="ja-JP"/>
              </w:rPr>
              <w:t xml:space="preserve"> based </w:t>
            </w:r>
            <w:proofErr w:type="spellStart"/>
            <w:r w:rsidRPr="00AF70AF">
              <w:rPr>
                <w:rFonts w:ascii="Arial" w:hAnsi="Arial"/>
                <w:sz w:val="18"/>
                <w:lang w:eastAsia="ja-JP"/>
              </w:rPr>
              <w:t>HARQ</w:t>
            </w:r>
            <w:proofErr w:type="spellEnd"/>
            <w:r w:rsidRPr="00AF70AF">
              <w:rPr>
                <w:rFonts w:ascii="Arial" w:hAnsi="Arial"/>
                <w:sz w:val="18"/>
                <w:lang w:eastAsia="ja-JP"/>
              </w:rPr>
              <w:t xml:space="preserve">-ACK codebooks simultaneously constructed for supporting </w:t>
            </w:r>
            <w:proofErr w:type="spellStart"/>
            <w:r w:rsidRPr="00AF70AF">
              <w:rPr>
                <w:rFonts w:ascii="Arial" w:hAnsi="Arial"/>
                <w:sz w:val="18"/>
                <w:lang w:eastAsia="ja-JP"/>
              </w:rPr>
              <w:t>HARQ</w:t>
            </w:r>
            <w:proofErr w:type="spellEnd"/>
            <w:r w:rsidRPr="00AF70AF">
              <w:rPr>
                <w:rFonts w:ascii="Arial" w:hAnsi="Arial"/>
                <w:sz w:val="18"/>
                <w:lang w:eastAsia="ja-JP"/>
              </w:rPr>
              <w:t>-ACK codebooks with different priorities at a UE. The capability signalling comprises the following parameters</w:t>
            </w:r>
            <w:r w:rsidRPr="00AF70AF">
              <w:rPr>
                <w:rFonts w:ascii="Arial" w:hAnsi="Arial"/>
                <w:sz w:val="18"/>
                <w:lang w:eastAsia="zh-CN"/>
              </w:rPr>
              <w:t>:</w:t>
            </w:r>
          </w:p>
          <w:p w14:paraId="1A0F284D" w14:textId="77777777" w:rsidR="00AF70AF" w:rsidRPr="00AF70AF" w:rsidRDefault="00AF70AF" w:rsidP="00AF70AF">
            <w:pPr>
              <w:overflowPunct w:val="0"/>
              <w:autoSpaceDE w:val="0"/>
              <w:autoSpaceDN w:val="0"/>
              <w:adjustRightInd w:val="0"/>
              <w:spacing w:after="12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sub-SlotConfig-NCP-r16</w:t>
            </w:r>
            <w:r w:rsidRPr="00AF70AF">
              <w:rPr>
                <w:rFonts w:ascii="Arial" w:hAnsi="Arial" w:cs="Arial"/>
                <w:sz w:val="18"/>
                <w:szCs w:val="18"/>
                <w:lang w:eastAsia="ja-JP"/>
              </w:rPr>
              <w:t xml:space="preserve"> </w:t>
            </w:r>
            <w:r w:rsidRPr="00AF70AF">
              <w:rPr>
                <w:rFonts w:ascii="Arial" w:hAnsi="Arial"/>
                <w:sz w:val="18"/>
                <w:lang w:eastAsia="ja-JP"/>
              </w:rPr>
              <w:t xml:space="preserve">indicates the maximum number of actual PUCCH transmissions for </w:t>
            </w:r>
            <w:proofErr w:type="spellStart"/>
            <w:r w:rsidRPr="00AF70AF">
              <w:rPr>
                <w:rFonts w:ascii="Arial" w:hAnsi="Arial"/>
                <w:sz w:val="18"/>
                <w:lang w:eastAsia="ja-JP"/>
              </w:rPr>
              <w:t>HARQ</w:t>
            </w:r>
            <w:proofErr w:type="spellEnd"/>
            <w:r w:rsidRPr="00AF70AF">
              <w:rPr>
                <w:rFonts w:ascii="Arial" w:hAnsi="Arial"/>
                <w:sz w:val="18"/>
                <w:lang w:eastAsia="ja-JP"/>
              </w:rPr>
              <w:t xml:space="preserve">-ACK within a slot for NCP with 2-symbol*7 sub-slot </w:t>
            </w:r>
            <w:proofErr w:type="gramStart"/>
            <w:r w:rsidRPr="00AF70AF">
              <w:rPr>
                <w:rFonts w:ascii="Arial" w:hAnsi="Arial"/>
                <w:sz w:val="18"/>
                <w:lang w:eastAsia="ja-JP"/>
              </w:rPr>
              <w:t>configuration;</w:t>
            </w:r>
            <w:proofErr w:type="gramEnd"/>
          </w:p>
          <w:p w14:paraId="5289D21C" w14:textId="77777777" w:rsidR="00AF70AF" w:rsidRPr="00AF70AF" w:rsidRDefault="00AF70AF" w:rsidP="00AF70AF">
            <w:pPr>
              <w:overflowPunct w:val="0"/>
              <w:autoSpaceDE w:val="0"/>
              <w:autoSpaceDN w:val="0"/>
              <w:adjustRightInd w:val="0"/>
              <w:spacing w:after="12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sub-SlotConfig-ECP-r16</w:t>
            </w:r>
            <w:r w:rsidRPr="00AF70AF">
              <w:rPr>
                <w:rFonts w:ascii="Arial" w:hAnsi="Arial" w:cs="Arial"/>
                <w:i/>
                <w:sz w:val="18"/>
                <w:szCs w:val="18"/>
                <w:lang w:eastAsia="zh-CN"/>
              </w:rPr>
              <w:t xml:space="preserve"> </w:t>
            </w:r>
            <w:r w:rsidRPr="00AF70AF">
              <w:rPr>
                <w:rFonts w:ascii="Arial" w:hAnsi="Arial"/>
                <w:sz w:val="18"/>
                <w:lang w:eastAsia="ja-JP"/>
              </w:rPr>
              <w:t xml:space="preserve">indicates the maximum number of actual PUCCH transmissions for </w:t>
            </w:r>
            <w:proofErr w:type="spellStart"/>
            <w:r w:rsidRPr="00AF70AF">
              <w:rPr>
                <w:rFonts w:ascii="Arial" w:hAnsi="Arial"/>
                <w:sz w:val="18"/>
                <w:lang w:eastAsia="ja-JP"/>
              </w:rPr>
              <w:t>HARQ</w:t>
            </w:r>
            <w:proofErr w:type="spellEnd"/>
            <w:r w:rsidRPr="00AF70AF">
              <w:rPr>
                <w:rFonts w:ascii="Arial" w:hAnsi="Arial"/>
                <w:sz w:val="18"/>
                <w:lang w:eastAsia="ja-JP"/>
              </w:rPr>
              <w:t xml:space="preserve">-ACK within a slot for </w:t>
            </w:r>
            <w:proofErr w:type="spellStart"/>
            <w:r w:rsidRPr="00AF70AF">
              <w:rPr>
                <w:rFonts w:ascii="Arial" w:hAnsi="Arial"/>
                <w:sz w:val="18"/>
                <w:lang w:eastAsia="ja-JP"/>
              </w:rPr>
              <w:t>ECP</w:t>
            </w:r>
            <w:proofErr w:type="spellEnd"/>
            <w:r w:rsidRPr="00AF70AF">
              <w:rPr>
                <w:rFonts w:ascii="Arial" w:hAnsi="Arial"/>
                <w:sz w:val="18"/>
                <w:lang w:eastAsia="ja-JP"/>
              </w:rPr>
              <w:t xml:space="preserve"> with 2-symbol*6 sub-slot </w:t>
            </w:r>
            <w:proofErr w:type="gramStart"/>
            <w:r w:rsidRPr="00AF70AF">
              <w:rPr>
                <w:rFonts w:ascii="Arial" w:hAnsi="Arial"/>
                <w:sz w:val="18"/>
                <w:lang w:eastAsia="ja-JP"/>
              </w:rPr>
              <w:t>configuration;</w:t>
            </w:r>
            <w:proofErr w:type="gramEnd"/>
          </w:p>
          <w:p w14:paraId="0C4E6899" w14:textId="77777777" w:rsidR="00AF70AF" w:rsidRPr="00AF70AF" w:rsidRDefault="00AF70AF" w:rsidP="00AF70AF">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AF70AF">
              <w:rPr>
                <w:rFonts w:ascii="Arial" w:eastAsia="MS Mincho" w:hAnsi="Arial" w:cs="Arial"/>
                <w:sz w:val="18"/>
                <w:szCs w:val="18"/>
                <w:lang w:eastAsia="ja-JP"/>
              </w:rPr>
              <w:t xml:space="preserve">For the 7-symbol*2 sub-slot configuration of NCP or the 6-symbol*2 sub-slot configuration of </w:t>
            </w:r>
            <w:proofErr w:type="spellStart"/>
            <w:r w:rsidRPr="00AF70AF">
              <w:rPr>
                <w:rFonts w:ascii="Arial" w:eastAsia="MS Mincho" w:hAnsi="Arial" w:cs="Arial"/>
                <w:sz w:val="18"/>
                <w:szCs w:val="18"/>
                <w:lang w:eastAsia="ja-JP"/>
              </w:rPr>
              <w:t>ECP</w:t>
            </w:r>
            <w:proofErr w:type="spellEnd"/>
            <w:r w:rsidRPr="00AF70AF">
              <w:rPr>
                <w:rFonts w:ascii="Arial" w:eastAsia="MS Mincho" w:hAnsi="Arial" w:cs="Arial"/>
                <w:sz w:val="18"/>
                <w:szCs w:val="18"/>
                <w:lang w:eastAsia="ja-JP"/>
              </w:rPr>
              <w:t xml:space="preserve">, the value of the maximum number of actual PUCCH transmissions for </w:t>
            </w:r>
            <w:proofErr w:type="spellStart"/>
            <w:r w:rsidRPr="00AF70AF">
              <w:rPr>
                <w:rFonts w:ascii="Arial" w:eastAsia="MS Mincho" w:hAnsi="Arial" w:cs="Arial"/>
                <w:sz w:val="18"/>
                <w:szCs w:val="18"/>
                <w:lang w:eastAsia="ja-JP"/>
              </w:rPr>
              <w:t>HARQ</w:t>
            </w:r>
            <w:proofErr w:type="spellEnd"/>
            <w:r w:rsidRPr="00AF70AF">
              <w:rPr>
                <w:rFonts w:ascii="Arial" w:eastAsia="MS Mincho" w:hAnsi="Arial" w:cs="Arial"/>
                <w:sz w:val="18"/>
                <w:szCs w:val="18"/>
                <w:lang w:eastAsia="ja-JP"/>
              </w:rPr>
              <w:t>-ACK within a slot is {2}.</w:t>
            </w:r>
          </w:p>
        </w:tc>
        <w:tc>
          <w:tcPr>
            <w:tcW w:w="709" w:type="dxa"/>
          </w:tcPr>
          <w:p w14:paraId="370F62B1"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6449E11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014DF3F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26945FA9"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1D6DBB94" w14:textId="77777777" w:rsidTr="0067211C">
        <w:trPr>
          <w:cantSplit/>
          <w:tblHeader/>
        </w:trPr>
        <w:tc>
          <w:tcPr>
            <w:tcW w:w="6917" w:type="dxa"/>
          </w:tcPr>
          <w:p w14:paraId="55051058"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proofErr w:type="spellStart"/>
            <w:r w:rsidRPr="00AF70AF">
              <w:rPr>
                <w:rFonts w:ascii="Arial" w:hAnsi="Arial"/>
                <w:b/>
                <w:i/>
                <w:sz w:val="18"/>
                <w:lang w:eastAsia="ja-JP"/>
              </w:rPr>
              <w:t>twoPUCCH</w:t>
            </w:r>
            <w:proofErr w:type="spellEnd"/>
            <w:r w:rsidRPr="00AF70AF">
              <w:rPr>
                <w:rFonts w:ascii="Arial" w:hAnsi="Arial"/>
                <w:b/>
                <w:i/>
                <w:sz w:val="18"/>
                <w:lang w:eastAsia="ja-JP"/>
              </w:rPr>
              <w:t>-Group</w:t>
            </w:r>
          </w:p>
          <w:p w14:paraId="3E50E9BB"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w:t>
            </w:r>
            <w:proofErr w:type="spellStart"/>
            <w:r w:rsidRPr="00AF70AF">
              <w:rPr>
                <w:rFonts w:ascii="Arial" w:hAnsi="Arial"/>
                <w:sz w:val="18"/>
                <w:lang w:eastAsia="ja-JP"/>
              </w:rPr>
              <w:t>EN</w:t>
            </w:r>
            <w:proofErr w:type="spellEnd"/>
            <w:r w:rsidRPr="00AF70AF">
              <w:rPr>
                <w:rFonts w:ascii="Arial" w:hAnsi="Arial"/>
                <w:sz w:val="18"/>
                <w:lang w:eastAsia="ja-JP"/>
              </w:rPr>
              <w:t>-DC/NE-DC,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AF70AF">
              <w:rPr>
                <w:rFonts w:ascii="Arial" w:hAnsi="Arial"/>
                <w:sz w:val="18"/>
                <w:lang w:eastAsia="zh-CN"/>
              </w:rPr>
              <w:t>.</w:t>
            </w:r>
          </w:p>
        </w:tc>
        <w:tc>
          <w:tcPr>
            <w:tcW w:w="709" w:type="dxa"/>
          </w:tcPr>
          <w:p w14:paraId="4123805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09FFD93C"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373D92C9"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50350781"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22C6D840" w14:textId="77777777" w:rsidTr="0067211C">
        <w:trPr>
          <w:cantSplit/>
          <w:tblHeader/>
        </w:trPr>
        <w:tc>
          <w:tcPr>
            <w:tcW w:w="6917" w:type="dxa"/>
          </w:tcPr>
          <w:p w14:paraId="15C1DCD5"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twoPUCCH-Type1-r16</w:t>
            </w:r>
          </w:p>
          <w:p w14:paraId="49419678"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Indicates whether the UE supports two PUCCH of format 0 or 2 in the same </w:t>
            </w:r>
            <w:proofErr w:type="spellStart"/>
            <w:r w:rsidRPr="00AF70AF">
              <w:rPr>
                <w:rFonts w:ascii="Arial" w:hAnsi="Arial"/>
                <w:sz w:val="18"/>
                <w:lang w:eastAsia="ja-JP"/>
              </w:rPr>
              <w:t>subslot</w:t>
            </w:r>
            <w:proofErr w:type="spellEnd"/>
            <w:r w:rsidRPr="00AF70AF">
              <w:rPr>
                <w:rFonts w:ascii="Arial" w:hAnsi="Arial"/>
                <w:sz w:val="18"/>
                <w:lang w:eastAsia="ja-JP"/>
              </w:rPr>
              <w:t xml:space="preserve"> for a single 7*2-symbol </w:t>
            </w:r>
            <w:proofErr w:type="spellStart"/>
            <w:r w:rsidRPr="00AF70AF">
              <w:rPr>
                <w:rFonts w:ascii="Arial" w:hAnsi="Arial"/>
                <w:sz w:val="18"/>
                <w:lang w:eastAsia="ja-JP"/>
              </w:rPr>
              <w:t>subslot</w:t>
            </w:r>
            <w:proofErr w:type="spellEnd"/>
            <w:r w:rsidRPr="00AF70AF">
              <w:rPr>
                <w:rFonts w:ascii="Arial" w:hAnsi="Arial"/>
                <w:sz w:val="18"/>
                <w:lang w:eastAsia="ja-JP"/>
              </w:rPr>
              <w:t xml:space="preserve"> based </w:t>
            </w:r>
            <w:proofErr w:type="spellStart"/>
            <w:r w:rsidRPr="00AF70AF">
              <w:rPr>
                <w:rFonts w:ascii="Arial" w:hAnsi="Arial"/>
                <w:sz w:val="18"/>
                <w:lang w:eastAsia="ja-JP"/>
              </w:rPr>
              <w:t>HARQ</w:t>
            </w:r>
            <w:proofErr w:type="spellEnd"/>
            <w:r w:rsidRPr="00AF70AF">
              <w:rPr>
                <w:rFonts w:ascii="Arial" w:hAnsi="Arial"/>
                <w:sz w:val="18"/>
                <w:lang w:eastAsia="ja-JP"/>
              </w:rPr>
              <w:t>-ACK codebook.</w:t>
            </w:r>
          </w:p>
        </w:tc>
        <w:tc>
          <w:tcPr>
            <w:tcW w:w="709" w:type="dxa"/>
          </w:tcPr>
          <w:p w14:paraId="7436512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62D55EE0"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2EA5994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21F72EB0"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498627E0" w14:textId="77777777" w:rsidTr="0067211C">
        <w:trPr>
          <w:cantSplit/>
          <w:tblHeader/>
        </w:trPr>
        <w:tc>
          <w:tcPr>
            <w:tcW w:w="6917" w:type="dxa"/>
          </w:tcPr>
          <w:p w14:paraId="4162DF93"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lastRenderedPageBreak/>
              <w:t>twoPUCCH-Type2-r16</w:t>
            </w:r>
          </w:p>
          <w:p w14:paraId="0927D975"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Indicates whether the UE supports two PUCCH of format 0 or 2 in consecutive symbols in the same </w:t>
            </w:r>
            <w:proofErr w:type="spellStart"/>
            <w:r w:rsidRPr="00AF70AF">
              <w:rPr>
                <w:rFonts w:ascii="Arial" w:hAnsi="Arial"/>
                <w:sz w:val="18"/>
                <w:lang w:eastAsia="ja-JP"/>
              </w:rPr>
              <w:t>subslot</w:t>
            </w:r>
            <w:proofErr w:type="spellEnd"/>
            <w:r w:rsidRPr="00AF70AF">
              <w:rPr>
                <w:rFonts w:ascii="Arial" w:hAnsi="Arial"/>
                <w:sz w:val="18"/>
                <w:lang w:eastAsia="ja-JP"/>
              </w:rPr>
              <w:t xml:space="preserve"> for a single 2*7-symbol </w:t>
            </w:r>
            <w:proofErr w:type="spellStart"/>
            <w:r w:rsidRPr="00AF70AF">
              <w:rPr>
                <w:rFonts w:ascii="Arial" w:hAnsi="Arial"/>
                <w:sz w:val="18"/>
                <w:lang w:eastAsia="ja-JP"/>
              </w:rPr>
              <w:t>subslot</w:t>
            </w:r>
            <w:proofErr w:type="spellEnd"/>
            <w:r w:rsidRPr="00AF70AF">
              <w:rPr>
                <w:rFonts w:ascii="Arial" w:hAnsi="Arial"/>
                <w:sz w:val="18"/>
                <w:lang w:eastAsia="ja-JP"/>
              </w:rPr>
              <w:t xml:space="preserve"> based </w:t>
            </w:r>
            <w:proofErr w:type="spellStart"/>
            <w:r w:rsidRPr="00AF70AF">
              <w:rPr>
                <w:rFonts w:ascii="Arial" w:hAnsi="Arial"/>
                <w:sz w:val="18"/>
                <w:lang w:eastAsia="ja-JP"/>
              </w:rPr>
              <w:t>HARQ</w:t>
            </w:r>
            <w:proofErr w:type="spellEnd"/>
            <w:r w:rsidRPr="00AF70AF">
              <w:rPr>
                <w:rFonts w:ascii="Arial" w:hAnsi="Arial"/>
                <w:sz w:val="18"/>
                <w:lang w:eastAsia="ja-JP"/>
              </w:rPr>
              <w:t>-ACK codebook.</w:t>
            </w:r>
          </w:p>
        </w:tc>
        <w:tc>
          <w:tcPr>
            <w:tcW w:w="709" w:type="dxa"/>
          </w:tcPr>
          <w:p w14:paraId="58CE02D1"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724EF74C"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5A72039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6301722E"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027BB7BE" w14:textId="77777777" w:rsidTr="0067211C">
        <w:trPr>
          <w:cantSplit/>
          <w:tblHeader/>
        </w:trPr>
        <w:tc>
          <w:tcPr>
            <w:tcW w:w="6917" w:type="dxa"/>
          </w:tcPr>
          <w:p w14:paraId="3AB49C0F"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twoPUCCH-Type3-r16</w:t>
            </w:r>
          </w:p>
          <w:p w14:paraId="3DD3C391"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Indicates whether the UE supports one PUCCH format 0 or 2 and one PUCCH format 1, 3 or 4 in the same </w:t>
            </w:r>
            <w:proofErr w:type="spellStart"/>
            <w:r w:rsidRPr="00AF70AF">
              <w:rPr>
                <w:rFonts w:ascii="Arial" w:hAnsi="Arial"/>
                <w:sz w:val="18"/>
                <w:lang w:eastAsia="ja-JP"/>
              </w:rPr>
              <w:t>subslot</w:t>
            </w:r>
            <w:proofErr w:type="spellEnd"/>
            <w:r w:rsidRPr="00AF70AF">
              <w:rPr>
                <w:rFonts w:ascii="Arial" w:hAnsi="Arial"/>
                <w:sz w:val="18"/>
                <w:lang w:eastAsia="ja-JP"/>
              </w:rPr>
              <w:t xml:space="preserve"> for a single 2*7-symbol </w:t>
            </w:r>
            <w:proofErr w:type="spellStart"/>
            <w:r w:rsidRPr="00AF70AF">
              <w:rPr>
                <w:rFonts w:ascii="Arial" w:hAnsi="Arial"/>
                <w:sz w:val="18"/>
                <w:lang w:eastAsia="ja-JP"/>
              </w:rPr>
              <w:t>HARQ</w:t>
            </w:r>
            <w:proofErr w:type="spellEnd"/>
            <w:r w:rsidRPr="00AF70AF">
              <w:rPr>
                <w:rFonts w:ascii="Arial" w:hAnsi="Arial"/>
                <w:sz w:val="18"/>
                <w:lang w:eastAsia="ja-JP"/>
              </w:rPr>
              <w:t>-ACK codebook.</w:t>
            </w:r>
          </w:p>
        </w:tc>
        <w:tc>
          <w:tcPr>
            <w:tcW w:w="709" w:type="dxa"/>
          </w:tcPr>
          <w:p w14:paraId="00025C89"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75A4927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4594B16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7465DA7C"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61C9B8EE" w14:textId="77777777" w:rsidTr="0067211C">
        <w:trPr>
          <w:cantSplit/>
          <w:tblHeader/>
        </w:trPr>
        <w:tc>
          <w:tcPr>
            <w:tcW w:w="6917" w:type="dxa"/>
          </w:tcPr>
          <w:p w14:paraId="5F44AEB1"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twoPUCCH-Type4-r16</w:t>
            </w:r>
          </w:p>
          <w:p w14:paraId="68EE9EC2"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Indicates whether the UE supports two PUCCH transmissions in the same </w:t>
            </w:r>
            <w:proofErr w:type="spellStart"/>
            <w:r w:rsidRPr="00AF70AF">
              <w:rPr>
                <w:rFonts w:ascii="Arial" w:hAnsi="Arial"/>
                <w:sz w:val="18"/>
                <w:lang w:eastAsia="ja-JP"/>
              </w:rPr>
              <w:t>subslot</w:t>
            </w:r>
            <w:proofErr w:type="spellEnd"/>
            <w:r w:rsidRPr="00AF70AF">
              <w:rPr>
                <w:rFonts w:ascii="Arial" w:hAnsi="Arial"/>
                <w:sz w:val="18"/>
                <w:lang w:eastAsia="ja-JP"/>
              </w:rPr>
              <w:t xml:space="preserve"> for a single 2*7-symbol </w:t>
            </w:r>
            <w:proofErr w:type="spellStart"/>
            <w:r w:rsidRPr="00AF70AF">
              <w:rPr>
                <w:rFonts w:ascii="Arial" w:hAnsi="Arial"/>
                <w:sz w:val="18"/>
                <w:lang w:eastAsia="ja-JP"/>
              </w:rPr>
              <w:t>HARQ</w:t>
            </w:r>
            <w:proofErr w:type="spellEnd"/>
            <w:r w:rsidRPr="00AF70AF">
              <w:rPr>
                <w:rFonts w:ascii="Arial" w:hAnsi="Arial"/>
                <w:sz w:val="18"/>
                <w:lang w:eastAsia="ja-JP"/>
              </w:rPr>
              <w:t xml:space="preserve">-ACK codebook which are not covered by </w:t>
            </w:r>
            <w:r w:rsidRPr="00AF70AF">
              <w:rPr>
                <w:rFonts w:ascii="Arial" w:hAnsi="Arial"/>
                <w:i/>
                <w:sz w:val="18"/>
                <w:lang w:eastAsia="ja-JP"/>
              </w:rPr>
              <w:t>twoPUCCH-Type2-r16</w:t>
            </w:r>
            <w:r w:rsidRPr="00AF70AF">
              <w:rPr>
                <w:rFonts w:ascii="Arial" w:hAnsi="Arial"/>
                <w:sz w:val="18"/>
                <w:lang w:eastAsia="ja-JP"/>
              </w:rPr>
              <w:t xml:space="preserve"> and </w:t>
            </w:r>
            <w:r w:rsidRPr="00AF70AF">
              <w:rPr>
                <w:rFonts w:ascii="Arial" w:hAnsi="Arial"/>
                <w:i/>
                <w:sz w:val="18"/>
                <w:lang w:eastAsia="ja-JP"/>
              </w:rPr>
              <w:t>twoPUCCH-Type3-r16</w:t>
            </w:r>
            <w:r w:rsidRPr="00AF70AF">
              <w:rPr>
                <w:rFonts w:ascii="Arial" w:hAnsi="Arial"/>
                <w:sz w:val="18"/>
                <w:lang w:eastAsia="ja-JP"/>
              </w:rPr>
              <w:t>.</w:t>
            </w:r>
          </w:p>
        </w:tc>
        <w:tc>
          <w:tcPr>
            <w:tcW w:w="709" w:type="dxa"/>
          </w:tcPr>
          <w:p w14:paraId="254D5CE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23F10CD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71874E0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6ECA4BC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3A1E22DF" w14:textId="77777777" w:rsidTr="0067211C">
        <w:trPr>
          <w:cantSplit/>
          <w:tblHeader/>
        </w:trPr>
        <w:tc>
          <w:tcPr>
            <w:tcW w:w="6917" w:type="dxa"/>
          </w:tcPr>
          <w:p w14:paraId="12C85FC0"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twoPUCCH-Type5-r16</w:t>
            </w:r>
          </w:p>
          <w:p w14:paraId="2C0E01B2"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Indicates whether the UE supports two PUCCH of format 0 or 2 for two </w:t>
            </w:r>
            <w:proofErr w:type="spellStart"/>
            <w:r w:rsidRPr="00AF70AF">
              <w:rPr>
                <w:rFonts w:ascii="Arial" w:hAnsi="Arial"/>
                <w:sz w:val="18"/>
                <w:lang w:eastAsia="ja-JP"/>
              </w:rPr>
              <w:t>HARQ</w:t>
            </w:r>
            <w:proofErr w:type="spellEnd"/>
            <w:r w:rsidRPr="00AF70AF">
              <w:rPr>
                <w:rFonts w:ascii="Arial" w:hAnsi="Arial"/>
                <w:sz w:val="18"/>
                <w:lang w:eastAsia="ja-JP"/>
              </w:rPr>
              <w:t xml:space="preserve">-ACK codebooks with one 7*2-symbol </w:t>
            </w:r>
            <w:proofErr w:type="spellStart"/>
            <w:r w:rsidRPr="00AF70AF">
              <w:rPr>
                <w:rFonts w:ascii="Arial" w:hAnsi="Arial"/>
                <w:sz w:val="18"/>
                <w:lang w:eastAsia="ja-JP"/>
              </w:rPr>
              <w:t>subslot</w:t>
            </w:r>
            <w:proofErr w:type="spellEnd"/>
            <w:r w:rsidRPr="00AF70AF">
              <w:rPr>
                <w:rFonts w:ascii="Arial" w:hAnsi="Arial"/>
                <w:sz w:val="18"/>
                <w:lang w:eastAsia="ja-JP"/>
              </w:rPr>
              <w:t xml:space="preserve"> based </w:t>
            </w:r>
            <w:proofErr w:type="spellStart"/>
            <w:r w:rsidRPr="00AF70AF">
              <w:rPr>
                <w:rFonts w:ascii="Arial" w:hAnsi="Arial"/>
                <w:sz w:val="18"/>
                <w:lang w:eastAsia="ja-JP"/>
              </w:rPr>
              <w:t>HARQ</w:t>
            </w:r>
            <w:proofErr w:type="spellEnd"/>
            <w:r w:rsidRPr="00AF70AF">
              <w:rPr>
                <w:rFonts w:ascii="Arial" w:hAnsi="Arial"/>
                <w:sz w:val="18"/>
                <w:lang w:eastAsia="ja-JP"/>
              </w:rPr>
              <w:t xml:space="preserve">-ACK codebook and one slot based </w:t>
            </w:r>
            <w:proofErr w:type="spellStart"/>
            <w:r w:rsidRPr="00AF70AF">
              <w:rPr>
                <w:rFonts w:ascii="Arial" w:hAnsi="Arial"/>
                <w:sz w:val="18"/>
                <w:lang w:eastAsia="ja-JP"/>
              </w:rPr>
              <w:t>HARQ</w:t>
            </w:r>
            <w:proofErr w:type="spellEnd"/>
            <w:r w:rsidRPr="00AF70AF">
              <w:rPr>
                <w:rFonts w:ascii="Arial" w:hAnsi="Arial"/>
                <w:sz w:val="18"/>
                <w:lang w:eastAsia="ja-JP"/>
              </w:rPr>
              <w:t>-ACK codebook.</w:t>
            </w:r>
          </w:p>
        </w:tc>
        <w:tc>
          <w:tcPr>
            <w:tcW w:w="709" w:type="dxa"/>
          </w:tcPr>
          <w:p w14:paraId="3063E54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03609A6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2C115789"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3057F9F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740CD79B" w14:textId="77777777" w:rsidTr="0067211C">
        <w:trPr>
          <w:cantSplit/>
          <w:tblHeader/>
        </w:trPr>
        <w:tc>
          <w:tcPr>
            <w:tcW w:w="6917" w:type="dxa"/>
          </w:tcPr>
          <w:p w14:paraId="312C9530"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twoPUCCH-Type6-r16</w:t>
            </w:r>
          </w:p>
          <w:p w14:paraId="1664138E"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Indicates whether the UE supports two PUCCH of format 0 or 2 in consecutive symbols in the same </w:t>
            </w:r>
            <w:proofErr w:type="spellStart"/>
            <w:r w:rsidRPr="00AF70AF">
              <w:rPr>
                <w:rFonts w:ascii="Arial" w:hAnsi="Arial"/>
                <w:sz w:val="18"/>
                <w:lang w:eastAsia="ja-JP"/>
              </w:rPr>
              <w:t>subslot</w:t>
            </w:r>
            <w:proofErr w:type="spellEnd"/>
            <w:r w:rsidRPr="00AF70AF">
              <w:rPr>
                <w:rFonts w:ascii="Arial" w:hAnsi="Arial"/>
                <w:sz w:val="18"/>
                <w:lang w:eastAsia="ja-JP"/>
              </w:rPr>
              <w:t xml:space="preserve"> for two </w:t>
            </w:r>
            <w:proofErr w:type="spellStart"/>
            <w:r w:rsidRPr="00AF70AF">
              <w:rPr>
                <w:rFonts w:ascii="Arial" w:hAnsi="Arial"/>
                <w:sz w:val="18"/>
                <w:lang w:eastAsia="ja-JP"/>
              </w:rPr>
              <w:t>HARQ</w:t>
            </w:r>
            <w:proofErr w:type="spellEnd"/>
            <w:r w:rsidRPr="00AF70AF">
              <w:rPr>
                <w:rFonts w:ascii="Arial" w:hAnsi="Arial"/>
                <w:sz w:val="18"/>
                <w:lang w:eastAsia="ja-JP"/>
              </w:rPr>
              <w:t xml:space="preserve">-ACK codebooks with one 2*7-symbol </w:t>
            </w:r>
            <w:proofErr w:type="spellStart"/>
            <w:r w:rsidRPr="00AF70AF">
              <w:rPr>
                <w:rFonts w:ascii="Arial" w:hAnsi="Arial"/>
                <w:sz w:val="18"/>
                <w:lang w:eastAsia="ja-JP"/>
              </w:rPr>
              <w:t>subslot</w:t>
            </w:r>
            <w:proofErr w:type="spellEnd"/>
            <w:r w:rsidRPr="00AF70AF">
              <w:rPr>
                <w:rFonts w:ascii="Arial" w:hAnsi="Arial"/>
                <w:sz w:val="18"/>
                <w:lang w:eastAsia="ja-JP"/>
              </w:rPr>
              <w:t xml:space="preserve"> based </w:t>
            </w:r>
            <w:proofErr w:type="spellStart"/>
            <w:r w:rsidRPr="00AF70AF">
              <w:rPr>
                <w:rFonts w:ascii="Arial" w:hAnsi="Arial"/>
                <w:sz w:val="18"/>
                <w:lang w:eastAsia="ja-JP"/>
              </w:rPr>
              <w:t>HARQ</w:t>
            </w:r>
            <w:proofErr w:type="spellEnd"/>
            <w:r w:rsidRPr="00AF70AF">
              <w:rPr>
                <w:rFonts w:ascii="Arial" w:hAnsi="Arial"/>
                <w:sz w:val="18"/>
                <w:lang w:eastAsia="ja-JP"/>
              </w:rPr>
              <w:t xml:space="preserve">-ACK codebook and one slot based </w:t>
            </w:r>
            <w:proofErr w:type="spellStart"/>
            <w:r w:rsidRPr="00AF70AF">
              <w:rPr>
                <w:rFonts w:ascii="Arial" w:hAnsi="Arial"/>
                <w:sz w:val="18"/>
                <w:lang w:eastAsia="ja-JP"/>
              </w:rPr>
              <w:t>HARQ</w:t>
            </w:r>
            <w:proofErr w:type="spellEnd"/>
            <w:r w:rsidRPr="00AF70AF">
              <w:rPr>
                <w:rFonts w:ascii="Arial" w:hAnsi="Arial"/>
                <w:sz w:val="18"/>
                <w:lang w:eastAsia="ja-JP"/>
              </w:rPr>
              <w:t>-ACK codebook.</w:t>
            </w:r>
          </w:p>
        </w:tc>
        <w:tc>
          <w:tcPr>
            <w:tcW w:w="709" w:type="dxa"/>
          </w:tcPr>
          <w:p w14:paraId="184EDC2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24603BB4"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1ADF2E14"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7EF765E4"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1EAE1A82" w14:textId="77777777" w:rsidTr="0067211C">
        <w:trPr>
          <w:cantSplit/>
          <w:tblHeader/>
        </w:trPr>
        <w:tc>
          <w:tcPr>
            <w:tcW w:w="6917" w:type="dxa"/>
          </w:tcPr>
          <w:p w14:paraId="2BB85836"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twoPUCCH-Type7-r16</w:t>
            </w:r>
          </w:p>
          <w:p w14:paraId="5A1CCFAE"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Indicates whether the UE supports two PUCCH of format 0 or 2 in consecutive symbols in the same </w:t>
            </w:r>
            <w:proofErr w:type="spellStart"/>
            <w:r w:rsidRPr="00AF70AF">
              <w:rPr>
                <w:rFonts w:ascii="Arial" w:hAnsi="Arial"/>
                <w:sz w:val="18"/>
                <w:lang w:eastAsia="ja-JP"/>
              </w:rPr>
              <w:t>subslot</w:t>
            </w:r>
            <w:proofErr w:type="spellEnd"/>
            <w:r w:rsidRPr="00AF70AF">
              <w:rPr>
                <w:rFonts w:ascii="Arial" w:hAnsi="Arial"/>
                <w:sz w:val="18"/>
                <w:lang w:eastAsia="ja-JP"/>
              </w:rPr>
              <w:t xml:space="preserve"> for two </w:t>
            </w:r>
            <w:proofErr w:type="spellStart"/>
            <w:r w:rsidRPr="00AF70AF">
              <w:rPr>
                <w:rFonts w:ascii="Arial" w:hAnsi="Arial"/>
                <w:sz w:val="18"/>
                <w:lang w:eastAsia="ja-JP"/>
              </w:rPr>
              <w:t>subslot</w:t>
            </w:r>
            <w:proofErr w:type="spellEnd"/>
            <w:r w:rsidRPr="00AF70AF">
              <w:rPr>
                <w:rFonts w:ascii="Arial" w:hAnsi="Arial"/>
                <w:sz w:val="18"/>
                <w:lang w:eastAsia="ja-JP"/>
              </w:rPr>
              <w:t xml:space="preserve"> based </w:t>
            </w:r>
            <w:proofErr w:type="spellStart"/>
            <w:r w:rsidRPr="00AF70AF">
              <w:rPr>
                <w:rFonts w:ascii="Arial" w:hAnsi="Arial"/>
                <w:sz w:val="18"/>
                <w:lang w:eastAsia="ja-JP"/>
              </w:rPr>
              <w:t>HARQ</w:t>
            </w:r>
            <w:proofErr w:type="spellEnd"/>
            <w:r w:rsidRPr="00AF70AF">
              <w:rPr>
                <w:rFonts w:ascii="Arial" w:hAnsi="Arial"/>
                <w:sz w:val="18"/>
                <w:lang w:eastAsia="ja-JP"/>
              </w:rPr>
              <w:t>-ACK codebooks.</w:t>
            </w:r>
          </w:p>
        </w:tc>
        <w:tc>
          <w:tcPr>
            <w:tcW w:w="709" w:type="dxa"/>
          </w:tcPr>
          <w:p w14:paraId="1E582BA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378FF05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28046D2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4CDB934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1BC89869" w14:textId="77777777" w:rsidTr="0067211C">
        <w:trPr>
          <w:cantSplit/>
          <w:tblHeader/>
        </w:trPr>
        <w:tc>
          <w:tcPr>
            <w:tcW w:w="6917" w:type="dxa"/>
          </w:tcPr>
          <w:p w14:paraId="183BAF8A"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twoPUCCH-Type8-r16</w:t>
            </w:r>
          </w:p>
          <w:p w14:paraId="44CA1175"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Indicates whether the UE supports one PUCCH format 0 or 2 and one PUCCH format 1, 3 or 4 in the same </w:t>
            </w:r>
            <w:proofErr w:type="spellStart"/>
            <w:r w:rsidRPr="00AF70AF">
              <w:rPr>
                <w:rFonts w:ascii="Arial" w:hAnsi="Arial"/>
                <w:sz w:val="18"/>
                <w:lang w:eastAsia="ja-JP"/>
              </w:rPr>
              <w:t>subslot</w:t>
            </w:r>
            <w:proofErr w:type="spellEnd"/>
            <w:r w:rsidRPr="00AF70AF">
              <w:rPr>
                <w:rFonts w:ascii="Arial" w:hAnsi="Arial"/>
                <w:sz w:val="18"/>
                <w:lang w:eastAsia="ja-JP"/>
              </w:rPr>
              <w:t xml:space="preserve"> for two </w:t>
            </w:r>
            <w:proofErr w:type="spellStart"/>
            <w:r w:rsidRPr="00AF70AF">
              <w:rPr>
                <w:rFonts w:ascii="Arial" w:hAnsi="Arial"/>
                <w:sz w:val="18"/>
                <w:lang w:eastAsia="ja-JP"/>
              </w:rPr>
              <w:t>HARQ</w:t>
            </w:r>
            <w:proofErr w:type="spellEnd"/>
            <w:r w:rsidRPr="00AF70AF">
              <w:rPr>
                <w:rFonts w:ascii="Arial" w:hAnsi="Arial"/>
                <w:sz w:val="18"/>
                <w:lang w:eastAsia="ja-JP"/>
              </w:rPr>
              <w:t xml:space="preserve">-ACK codebooks with one 2*7-symbol </w:t>
            </w:r>
            <w:proofErr w:type="spellStart"/>
            <w:r w:rsidRPr="00AF70AF">
              <w:rPr>
                <w:rFonts w:ascii="Arial" w:hAnsi="Arial"/>
                <w:sz w:val="18"/>
                <w:lang w:eastAsia="ja-JP"/>
              </w:rPr>
              <w:t>subslot</w:t>
            </w:r>
            <w:proofErr w:type="spellEnd"/>
            <w:r w:rsidRPr="00AF70AF">
              <w:rPr>
                <w:rFonts w:ascii="Arial" w:hAnsi="Arial"/>
                <w:sz w:val="18"/>
                <w:lang w:eastAsia="ja-JP"/>
              </w:rPr>
              <w:t xml:space="preserve"> based </w:t>
            </w:r>
            <w:proofErr w:type="spellStart"/>
            <w:r w:rsidRPr="00AF70AF">
              <w:rPr>
                <w:rFonts w:ascii="Arial" w:hAnsi="Arial"/>
                <w:sz w:val="18"/>
                <w:lang w:eastAsia="ja-JP"/>
              </w:rPr>
              <w:t>HARQ</w:t>
            </w:r>
            <w:proofErr w:type="spellEnd"/>
            <w:r w:rsidRPr="00AF70AF">
              <w:rPr>
                <w:rFonts w:ascii="Arial" w:hAnsi="Arial"/>
                <w:sz w:val="18"/>
                <w:lang w:eastAsia="ja-JP"/>
              </w:rPr>
              <w:t xml:space="preserve">-ACK codebook and one slot based </w:t>
            </w:r>
            <w:proofErr w:type="spellStart"/>
            <w:r w:rsidRPr="00AF70AF">
              <w:rPr>
                <w:rFonts w:ascii="Arial" w:hAnsi="Arial"/>
                <w:sz w:val="18"/>
                <w:lang w:eastAsia="ja-JP"/>
              </w:rPr>
              <w:t>HARQ</w:t>
            </w:r>
            <w:proofErr w:type="spellEnd"/>
            <w:r w:rsidRPr="00AF70AF">
              <w:rPr>
                <w:rFonts w:ascii="Arial" w:hAnsi="Arial"/>
                <w:sz w:val="18"/>
                <w:lang w:eastAsia="ja-JP"/>
              </w:rPr>
              <w:t>-ACK codebook.</w:t>
            </w:r>
          </w:p>
        </w:tc>
        <w:tc>
          <w:tcPr>
            <w:tcW w:w="709" w:type="dxa"/>
          </w:tcPr>
          <w:p w14:paraId="170C848E"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5646074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579180B6"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0403AB20"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0274FCF5" w14:textId="77777777" w:rsidTr="0067211C">
        <w:trPr>
          <w:cantSplit/>
          <w:tblHeader/>
        </w:trPr>
        <w:tc>
          <w:tcPr>
            <w:tcW w:w="6917" w:type="dxa"/>
          </w:tcPr>
          <w:p w14:paraId="798BA6F1"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twoPUCCH-Type9-r16</w:t>
            </w:r>
          </w:p>
          <w:p w14:paraId="7D907198"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Indicates whether the UE supports one PUCCH format 0 or 2 and one PUCCH format 1, 3 or 4 in the same </w:t>
            </w:r>
            <w:proofErr w:type="spellStart"/>
            <w:r w:rsidRPr="00AF70AF">
              <w:rPr>
                <w:rFonts w:ascii="Arial" w:hAnsi="Arial"/>
                <w:sz w:val="18"/>
                <w:lang w:eastAsia="ja-JP"/>
              </w:rPr>
              <w:t>subslot</w:t>
            </w:r>
            <w:proofErr w:type="spellEnd"/>
            <w:r w:rsidRPr="00AF70AF">
              <w:rPr>
                <w:rFonts w:ascii="Arial" w:hAnsi="Arial"/>
                <w:sz w:val="18"/>
                <w:lang w:eastAsia="ja-JP"/>
              </w:rPr>
              <w:t xml:space="preserve"> for two </w:t>
            </w:r>
            <w:proofErr w:type="spellStart"/>
            <w:r w:rsidRPr="00AF70AF">
              <w:rPr>
                <w:rFonts w:ascii="Arial" w:hAnsi="Arial"/>
                <w:sz w:val="18"/>
                <w:lang w:eastAsia="ja-JP"/>
              </w:rPr>
              <w:t>subslot</w:t>
            </w:r>
            <w:proofErr w:type="spellEnd"/>
            <w:r w:rsidRPr="00AF70AF">
              <w:rPr>
                <w:rFonts w:ascii="Arial" w:hAnsi="Arial"/>
                <w:sz w:val="18"/>
                <w:lang w:eastAsia="ja-JP"/>
              </w:rPr>
              <w:t xml:space="preserve"> based </w:t>
            </w:r>
            <w:proofErr w:type="spellStart"/>
            <w:r w:rsidRPr="00AF70AF">
              <w:rPr>
                <w:rFonts w:ascii="Arial" w:hAnsi="Arial"/>
                <w:sz w:val="18"/>
                <w:lang w:eastAsia="ja-JP"/>
              </w:rPr>
              <w:t>HARQ</w:t>
            </w:r>
            <w:proofErr w:type="spellEnd"/>
            <w:r w:rsidRPr="00AF70AF">
              <w:rPr>
                <w:rFonts w:ascii="Arial" w:hAnsi="Arial"/>
                <w:sz w:val="18"/>
                <w:lang w:eastAsia="ja-JP"/>
              </w:rPr>
              <w:t>-ACK codebooks.</w:t>
            </w:r>
          </w:p>
        </w:tc>
        <w:tc>
          <w:tcPr>
            <w:tcW w:w="709" w:type="dxa"/>
          </w:tcPr>
          <w:p w14:paraId="2962D2C6"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4F3CC7D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69CAD7F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25CB4724"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7D63ED44" w14:textId="77777777" w:rsidTr="0067211C">
        <w:trPr>
          <w:cantSplit/>
          <w:tblHeader/>
        </w:trPr>
        <w:tc>
          <w:tcPr>
            <w:tcW w:w="6917" w:type="dxa"/>
          </w:tcPr>
          <w:p w14:paraId="5D19046A"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twoPUCCH-Type10-r16</w:t>
            </w:r>
          </w:p>
          <w:p w14:paraId="23CB464E"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Indicates whether the UE supports two PUCCH transmissions in the same </w:t>
            </w:r>
            <w:proofErr w:type="spellStart"/>
            <w:r w:rsidRPr="00AF70AF">
              <w:rPr>
                <w:rFonts w:ascii="Arial" w:hAnsi="Arial"/>
                <w:sz w:val="18"/>
                <w:lang w:eastAsia="ja-JP"/>
              </w:rPr>
              <w:t>subslot</w:t>
            </w:r>
            <w:proofErr w:type="spellEnd"/>
            <w:r w:rsidRPr="00AF70AF">
              <w:rPr>
                <w:rFonts w:ascii="Arial" w:hAnsi="Arial"/>
                <w:sz w:val="18"/>
                <w:lang w:eastAsia="ja-JP"/>
              </w:rPr>
              <w:t xml:space="preserve"> for two </w:t>
            </w:r>
            <w:proofErr w:type="spellStart"/>
            <w:r w:rsidRPr="00AF70AF">
              <w:rPr>
                <w:rFonts w:ascii="Arial" w:hAnsi="Arial"/>
                <w:sz w:val="18"/>
                <w:lang w:eastAsia="ja-JP"/>
              </w:rPr>
              <w:t>HARQ</w:t>
            </w:r>
            <w:proofErr w:type="spellEnd"/>
            <w:r w:rsidRPr="00AF70AF">
              <w:rPr>
                <w:rFonts w:ascii="Arial" w:hAnsi="Arial"/>
                <w:sz w:val="18"/>
                <w:lang w:eastAsia="ja-JP"/>
              </w:rPr>
              <w:t xml:space="preserve">-ACK codebooks with one 2*7-symbol </w:t>
            </w:r>
            <w:proofErr w:type="spellStart"/>
            <w:r w:rsidRPr="00AF70AF">
              <w:rPr>
                <w:rFonts w:ascii="Arial" w:hAnsi="Arial"/>
                <w:sz w:val="18"/>
                <w:lang w:eastAsia="ja-JP"/>
              </w:rPr>
              <w:t>subslot</w:t>
            </w:r>
            <w:proofErr w:type="spellEnd"/>
            <w:r w:rsidRPr="00AF70AF">
              <w:rPr>
                <w:rFonts w:ascii="Arial" w:hAnsi="Arial"/>
                <w:sz w:val="18"/>
                <w:lang w:eastAsia="ja-JP"/>
              </w:rPr>
              <w:t xml:space="preserve"> and one slot based </w:t>
            </w:r>
            <w:proofErr w:type="spellStart"/>
            <w:r w:rsidRPr="00AF70AF">
              <w:rPr>
                <w:rFonts w:ascii="Arial" w:hAnsi="Arial"/>
                <w:sz w:val="18"/>
                <w:lang w:eastAsia="ja-JP"/>
              </w:rPr>
              <w:t>HARQ</w:t>
            </w:r>
            <w:proofErr w:type="spellEnd"/>
            <w:r w:rsidRPr="00AF70AF">
              <w:rPr>
                <w:rFonts w:ascii="Arial" w:hAnsi="Arial"/>
                <w:sz w:val="18"/>
                <w:lang w:eastAsia="ja-JP"/>
              </w:rPr>
              <w:t xml:space="preserve">-ACK codebook which are not covered by </w:t>
            </w:r>
            <w:r w:rsidRPr="00AF70AF">
              <w:rPr>
                <w:rFonts w:ascii="Arial" w:hAnsi="Arial"/>
                <w:i/>
                <w:sz w:val="18"/>
                <w:lang w:eastAsia="ja-JP"/>
              </w:rPr>
              <w:t>twoPUCCH-Type6-r16</w:t>
            </w:r>
            <w:r w:rsidRPr="00AF70AF">
              <w:rPr>
                <w:rFonts w:ascii="Arial" w:hAnsi="Arial"/>
                <w:sz w:val="18"/>
                <w:lang w:eastAsia="ja-JP"/>
              </w:rPr>
              <w:t xml:space="preserve"> and </w:t>
            </w:r>
            <w:r w:rsidRPr="00AF70AF">
              <w:rPr>
                <w:rFonts w:ascii="Arial" w:hAnsi="Arial"/>
                <w:i/>
                <w:sz w:val="18"/>
                <w:lang w:eastAsia="ja-JP"/>
              </w:rPr>
              <w:t>twoPUCCH-Type8-r16</w:t>
            </w:r>
            <w:r w:rsidRPr="00AF70AF">
              <w:rPr>
                <w:rFonts w:ascii="Arial" w:hAnsi="Arial"/>
                <w:sz w:val="18"/>
                <w:lang w:eastAsia="ja-JP"/>
              </w:rPr>
              <w:t>.</w:t>
            </w:r>
          </w:p>
        </w:tc>
        <w:tc>
          <w:tcPr>
            <w:tcW w:w="709" w:type="dxa"/>
          </w:tcPr>
          <w:p w14:paraId="4854E91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7C7FE20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510E7D2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33E543B9"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58518A90" w14:textId="77777777" w:rsidTr="0067211C">
        <w:trPr>
          <w:cantSplit/>
          <w:tblHeader/>
        </w:trPr>
        <w:tc>
          <w:tcPr>
            <w:tcW w:w="6917" w:type="dxa"/>
          </w:tcPr>
          <w:p w14:paraId="7D923A77"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twoPUCCH-Type11-r16</w:t>
            </w:r>
          </w:p>
          <w:p w14:paraId="6DD9F5AB"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Indicates whether the UE supports two PUCCH transmissions in the same </w:t>
            </w:r>
            <w:proofErr w:type="spellStart"/>
            <w:r w:rsidRPr="00AF70AF">
              <w:rPr>
                <w:rFonts w:ascii="Arial" w:hAnsi="Arial"/>
                <w:sz w:val="18"/>
                <w:lang w:eastAsia="ja-JP"/>
              </w:rPr>
              <w:t>subslot</w:t>
            </w:r>
            <w:proofErr w:type="spellEnd"/>
            <w:r w:rsidRPr="00AF70AF">
              <w:rPr>
                <w:rFonts w:ascii="Arial" w:hAnsi="Arial"/>
                <w:sz w:val="18"/>
                <w:lang w:eastAsia="ja-JP"/>
              </w:rPr>
              <w:t xml:space="preserve"> for two </w:t>
            </w:r>
            <w:proofErr w:type="spellStart"/>
            <w:r w:rsidRPr="00AF70AF">
              <w:rPr>
                <w:rFonts w:ascii="Arial" w:hAnsi="Arial"/>
                <w:sz w:val="18"/>
                <w:lang w:eastAsia="ja-JP"/>
              </w:rPr>
              <w:t>subslot</w:t>
            </w:r>
            <w:proofErr w:type="spellEnd"/>
            <w:r w:rsidRPr="00AF70AF">
              <w:rPr>
                <w:rFonts w:ascii="Arial" w:hAnsi="Arial"/>
                <w:sz w:val="18"/>
                <w:lang w:eastAsia="ja-JP"/>
              </w:rPr>
              <w:t xml:space="preserve"> based </w:t>
            </w:r>
            <w:proofErr w:type="spellStart"/>
            <w:r w:rsidRPr="00AF70AF">
              <w:rPr>
                <w:rFonts w:ascii="Arial" w:hAnsi="Arial"/>
                <w:sz w:val="18"/>
                <w:lang w:eastAsia="ja-JP"/>
              </w:rPr>
              <w:t>HARQ</w:t>
            </w:r>
            <w:proofErr w:type="spellEnd"/>
            <w:r w:rsidRPr="00AF70AF">
              <w:rPr>
                <w:rFonts w:ascii="Arial" w:hAnsi="Arial"/>
                <w:sz w:val="18"/>
                <w:lang w:eastAsia="ja-JP"/>
              </w:rPr>
              <w:t xml:space="preserve">-ACK codebooks which are not covered by </w:t>
            </w:r>
            <w:r w:rsidRPr="00AF70AF">
              <w:rPr>
                <w:rFonts w:ascii="Arial" w:hAnsi="Arial"/>
                <w:i/>
                <w:sz w:val="18"/>
                <w:lang w:eastAsia="ja-JP"/>
              </w:rPr>
              <w:t>twoPUCCH-Type7-r16</w:t>
            </w:r>
            <w:r w:rsidRPr="00AF70AF">
              <w:rPr>
                <w:rFonts w:ascii="Arial" w:hAnsi="Arial"/>
                <w:sz w:val="18"/>
                <w:lang w:eastAsia="ja-JP"/>
              </w:rPr>
              <w:t xml:space="preserve"> and </w:t>
            </w:r>
            <w:r w:rsidRPr="00AF70AF">
              <w:rPr>
                <w:rFonts w:ascii="Arial" w:hAnsi="Arial"/>
                <w:i/>
                <w:sz w:val="18"/>
                <w:lang w:eastAsia="ja-JP"/>
              </w:rPr>
              <w:t>twoPUCCH-Type9-r16</w:t>
            </w:r>
            <w:r w:rsidRPr="00AF70AF">
              <w:rPr>
                <w:rFonts w:ascii="Arial" w:hAnsi="Arial"/>
                <w:sz w:val="18"/>
                <w:lang w:eastAsia="ja-JP"/>
              </w:rPr>
              <w:t>.</w:t>
            </w:r>
          </w:p>
        </w:tc>
        <w:tc>
          <w:tcPr>
            <w:tcW w:w="709" w:type="dxa"/>
          </w:tcPr>
          <w:p w14:paraId="5DB2867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24DEAD3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0DA7490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65AA7B8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3E06CC36" w14:textId="77777777" w:rsidTr="0067211C">
        <w:trPr>
          <w:cantSplit/>
          <w:tblHeader/>
        </w:trPr>
        <w:tc>
          <w:tcPr>
            <w:tcW w:w="6917" w:type="dxa"/>
          </w:tcPr>
          <w:p w14:paraId="4B3D89B5"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ul-CancellationCrossCarrier-r16</w:t>
            </w:r>
          </w:p>
          <w:p w14:paraId="12D8C4F7"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whether the UE supports UL cancellation scheme for cross-carrier comprised of the following functional components:</w:t>
            </w:r>
          </w:p>
          <w:p w14:paraId="2108F3E6"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t>Supports group common DCI (</w:t>
            </w:r>
            <w:proofErr w:type="gramStart"/>
            <w:r w:rsidRPr="00AF70AF">
              <w:rPr>
                <w:rFonts w:ascii="Arial" w:hAnsi="Arial" w:cs="Arial"/>
                <w:sz w:val="18"/>
                <w:szCs w:val="18"/>
                <w:lang w:eastAsia="ja-JP"/>
              </w:rPr>
              <w:t>i.e.</w:t>
            </w:r>
            <w:proofErr w:type="gramEnd"/>
            <w:r w:rsidRPr="00AF70AF">
              <w:rPr>
                <w:rFonts w:ascii="Arial" w:hAnsi="Arial" w:cs="Arial"/>
                <w:sz w:val="18"/>
                <w:szCs w:val="18"/>
                <w:lang w:eastAsia="ja-JP"/>
              </w:rPr>
              <w:t xml:space="preserve"> DCI format 2_4) for cancellation indication on a different DL CC than that scheduling PUSCH or SRS;</w:t>
            </w:r>
          </w:p>
          <w:p w14:paraId="6F8192EC"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t xml:space="preserve">UL cancellation for PUSCH. Cancellation is applied to each PUSCH repetition individually in case of PUSCH </w:t>
            </w:r>
            <w:proofErr w:type="gramStart"/>
            <w:r w:rsidRPr="00AF70AF">
              <w:rPr>
                <w:rFonts w:ascii="Arial" w:hAnsi="Arial" w:cs="Arial"/>
                <w:sz w:val="18"/>
                <w:szCs w:val="18"/>
                <w:lang w:eastAsia="ja-JP"/>
              </w:rPr>
              <w:t>repetitions;</w:t>
            </w:r>
            <w:proofErr w:type="gramEnd"/>
          </w:p>
          <w:p w14:paraId="58EE55CE" w14:textId="77777777" w:rsidR="00AF70AF" w:rsidRPr="00AF70AF" w:rsidRDefault="00AF70AF" w:rsidP="00AF70AF">
            <w:pPr>
              <w:overflowPunct w:val="0"/>
              <w:autoSpaceDE w:val="0"/>
              <w:autoSpaceDN w:val="0"/>
              <w:adjustRightInd w:val="0"/>
              <w:spacing w:after="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t>UL cancellation for SRS symbols that overlap with the cancelled symbols.</w:t>
            </w:r>
          </w:p>
          <w:p w14:paraId="4A5E933B" w14:textId="77777777" w:rsidR="00AF70AF" w:rsidRPr="00AF70AF" w:rsidRDefault="00AF70AF" w:rsidP="00AF70AF">
            <w:pPr>
              <w:overflowPunct w:val="0"/>
              <w:autoSpaceDE w:val="0"/>
              <w:autoSpaceDN w:val="0"/>
              <w:adjustRightInd w:val="0"/>
              <w:spacing w:after="0"/>
              <w:ind w:left="568" w:hanging="284"/>
              <w:textAlignment w:val="baseline"/>
              <w:rPr>
                <w:b/>
                <w:i/>
                <w:lang w:eastAsia="ja-JP"/>
              </w:rPr>
            </w:pPr>
          </w:p>
        </w:tc>
        <w:tc>
          <w:tcPr>
            <w:tcW w:w="709" w:type="dxa"/>
          </w:tcPr>
          <w:p w14:paraId="29431EA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0EFB5C1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5C09728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717C063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4EB8C3B3" w14:textId="77777777" w:rsidTr="0067211C">
        <w:trPr>
          <w:cantSplit/>
          <w:tblHeader/>
        </w:trPr>
        <w:tc>
          <w:tcPr>
            <w:tcW w:w="6917" w:type="dxa"/>
          </w:tcPr>
          <w:p w14:paraId="25D50CDC"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ul-CancellationSelfCarrier-r16</w:t>
            </w:r>
          </w:p>
          <w:p w14:paraId="795B1435"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whether the UE supports UL cancellation scheme for self-carrier comprised of the following functional components:</w:t>
            </w:r>
          </w:p>
          <w:p w14:paraId="36232F9D"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t>Supports group common DCI (</w:t>
            </w:r>
            <w:proofErr w:type="gramStart"/>
            <w:r w:rsidRPr="00AF70AF">
              <w:rPr>
                <w:rFonts w:ascii="Arial" w:hAnsi="Arial" w:cs="Arial"/>
                <w:sz w:val="18"/>
                <w:szCs w:val="18"/>
                <w:lang w:eastAsia="ja-JP"/>
              </w:rPr>
              <w:t>i.e.</w:t>
            </w:r>
            <w:proofErr w:type="gramEnd"/>
            <w:r w:rsidRPr="00AF70AF">
              <w:rPr>
                <w:rFonts w:ascii="Arial" w:hAnsi="Arial" w:cs="Arial"/>
                <w:sz w:val="18"/>
                <w:szCs w:val="18"/>
                <w:lang w:eastAsia="ja-JP"/>
              </w:rPr>
              <w:t xml:space="preserve"> DCI format 2_4) for cancellation indication on the same DL CC as that scheduling PUSCH or SRS;</w:t>
            </w:r>
          </w:p>
          <w:p w14:paraId="7EE66556" w14:textId="77777777" w:rsidR="00AF70AF" w:rsidRPr="00AF70AF" w:rsidRDefault="00AF70AF" w:rsidP="00AF70AF">
            <w:pPr>
              <w:overflowPunct w:val="0"/>
              <w:autoSpaceDE w:val="0"/>
              <w:autoSpaceDN w:val="0"/>
              <w:adjustRightInd w:val="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t xml:space="preserve">UL cancellation for PUSCH. Cancellation is applied to each PUSCH repetition individually in case of PUSCH </w:t>
            </w:r>
            <w:proofErr w:type="gramStart"/>
            <w:r w:rsidRPr="00AF70AF">
              <w:rPr>
                <w:rFonts w:ascii="Arial" w:hAnsi="Arial" w:cs="Arial"/>
                <w:sz w:val="18"/>
                <w:szCs w:val="18"/>
                <w:lang w:eastAsia="ja-JP"/>
              </w:rPr>
              <w:t>repetitions;</w:t>
            </w:r>
            <w:proofErr w:type="gramEnd"/>
          </w:p>
          <w:p w14:paraId="67CA8322" w14:textId="77777777" w:rsidR="00AF70AF" w:rsidRPr="00AF70AF" w:rsidRDefault="00AF70AF" w:rsidP="00AF70AF">
            <w:pPr>
              <w:overflowPunct w:val="0"/>
              <w:autoSpaceDE w:val="0"/>
              <w:autoSpaceDN w:val="0"/>
              <w:adjustRightInd w:val="0"/>
              <w:spacing w:after="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t>UL cancellation for SRS symbols that overlap with the cancelled symbols.</w:t>
            </w:r>
          </w:p>
          <w:p w14:paraId="5F15A8F5" w14:textId="77777777" w:rsidR="00AF70AF" w:rsidRPr="00AF70AF" w:rsidRDefault="00AF70AF" w:rsidP="00AF70AF">
            <w:pPr>
              <w:overflowPunct w:val="0"/>
              <w:autoSpaceDE w:val="0"/>
              <w:autoSpaceDN w:val="0"/>
              <w:adjustRightInd w:val="0"/>
              <w:spacing w:after="0"/>
              <w:ind w:left="568" w:hanging="284"/>
              <w:textAlignment w:val="baseline"/>
              <w:rPr>
                <w:b/>
                <w:i/>
                <w:lang w:eastAsia="ja-JP"/>
              </w:rPr>
            </w:pPr>
          </w:p>
        </w:tc>
        <w:tc>
          <w:tcPr>
            <w:tcW w:w="709" w:type="dxa"/>
          </w:tcPr>
          <w:p w14:paraId="5CFFB7A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5934D2F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5A8F0787"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3C20BB2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5D219FD6" w14:textId="77777777" w:rsidTr="0067211C">
        <w:trPr>
          <w:cantSplit/>
          <w:tblHeader/>
        </w:trPr>
        <w:tc>
          <w:tcPr>
            <w:tcW w:w="6917" w:type="dxa"/>
          </w:tcPr>
          <w:p w14:paraId="21387F86"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ul-FullPwrMode-r16</w:t>
            </w:r>
          </w:p>
          <w:p w14:paraId="0F80F4D3" w14:textId="160C0DF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Cs/>
                <w:iCs/>
                <w:sz w:val="18"/>
                <w:lang w:eastAsia="ja-JP"/>
              </w:rPr>
              <w:t xml:space="preserve">Indicates the UE support of UL full power transmission mode of </w:t>
            </w:r>
            <w:proofErr w:type="spellStart"/>
            <w:r w:rsidRPr="00AF70AF">
              <w:rPr>
                <w:rFonts w:ascii="Arial" w:hAnsi="Arial"/>
                <w:bCs/>
                <w:i/>
                <w:sz w:val="18"/>
                <w:lang w:eastAsia="ja-JP"/>
              </w:rPr>
              <w:t>fullpower</w:t>
            </w:r>
            <w:proofErr w:type="spellEnd"/>
            <w:del w:id="10" w:author="Sequans - Olivier Marco" w:date="2021-07-26T20:37:00Z">
              <w:r w:rsidRPr="00AF70AF" w:rsidDel="006906FF">
                <w:rPr>
                  <w:rFonts w:ascii="Arial" w:hAnsi="Arial"/>
                  <w:bCs/>
                  <w:i/>
                  <w:sz w:val="18"/>
                  <w:lang w:eastAsia="ja-JP"/>
                </w:rPr>
                <w:delText xml:space="preserve"> as specified in clause 6.1.1.1 of TS.38.214 [12]</w:delText>
              </w:r>
            </w:del>
            <w:r w:rsidRPr="00AF70AF">
              <w:rPr>
                <w:rFonts w:ascii="Arial" w:hAnsi="Arial"/>
                <w:bCs/>
                <w:iCs/>
                <w:sz w:val="18"/>
                <w:lang w:eastAsia="ja-JP"/>
              </w:rPr>
              <w:t xml:space="preserve">. </w:t>
            </w:r>
            <w:r w:rsidRPr="00AF70AF">
              <w:rPr>
                <w:rFonts w:ascii="Arial" w:hAnsi="Arial"/>
                <w:sz w:val="18"/>
                <w:lang w:eastAsia="ja-JP"/>
              </w:rPr>
              <w:t xml:space="preserve">If the UE indicates this capability the UE also indicates the support of codebook based PUSCH MIMO transmission using </w:t>
            </w:r>
            <w:proofErr w:type="spellStart"/>
            <w:r w:rsidRPr="00AF70AF">
              <w:rPr>
                <w:rFonts w:ascii="Arial" w:hAnsi="Arial"/>
                <w:i/>
                <w:sz w:val="18"/>
                <w:lang w:eastAsia="ja-JP"/>
              </w:rPr>
              <w:t>mimo</w:t>
            </w:r>
            <w:proofErr w:type="spellEnd"/>
            <w:r w:rsidRPr="00AF70AF">
              <w:rPr>
                <w:rFonts w:ascii="Arial" w:hAnsi="Arial"/>
                <w:i/>
                <w:sz w:val="18"/>
                <w:lang w:eastAsia="ja-JP"/>
              </w:rPr>
              <w:t xml:space="preserve">-CB-PUSCH </w:t>
            </w:r>
            <w:r w:rsidRPr="00AF70AF">
              <w:rPr>
                <w:rFonts w:ascii="Arial" w:hAnsi="Arial"/>
                <w:sz w:val="18"/>
                <w:lang w:eastAsia="ja-JP"/>
              </w:rPr>
              <w:t xml:space="preserve">and the support of PUSCH codebook coherency subset using </w:t>
            </w:r>
            <w:proofErr w:type="spellStart"/>
            <w:r w:rsidRPr="00AF70AF">
              <w:rPr>
                <w:rFonts w:ascii="Arial" w:hAnsi="Arial"/>
                <w:i/>
                <w:sz w:val="18"/>
                <w:lang w:eastAsia="ja-JP"/>
              </w:rPr>
              <w:t>pusch-TransCoherence</w:t>
            </w:r>
            <w:proofErr w:type="spellEnd"/>
            <w:r w:rsidRPr="00AF70AF">
              <w:rPr>
                <w:rFonts w:ascii="Arial" w:hAnsi="Arial"/>
                <w:i/>
                <w:sz w:val="18"/>
                <w:lang w:eastAsia="ja-JP"/>
              </w:rPr>
              <w:t>.</w:t>
            </w:r>
          </w:p>
        </w:tc>
        <w:tc>
          <w:tcPr>
            <w:tcW w:w="709" w:type="dxa"/>
          </w:tcPr>
          <w:p w14:paraId="613CFE8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7BFD132C"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36D57D8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sz w:val="18"/>
                <w:lang w:eastAsia="ja-JP"/>
              </w:rPr>
              <w:t>N/A</w:t>
            </w:r>
          </w:p>
        </w:tc>
        <w:tc>
          <w:tcPr>
            <w:tcW w:w="728" w:type="dxa"/>
          </w:tcPr>
          <w:p w14:paraId="373DE90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sz w:val="18"/>
                <w:lang w:eastAsia="ja-JP"/>
              </w:rPr>
              <w:t>N/A</w:t>
            </w:r>
          </w:p>
        </w:tc>
      </w:tr>
      <w:tr w:rsidR="00AF70AF" w:rsidRPr="00AF70AF" w14:paraId="53ACF130" w14:textId="77777777" w:rsidTr="0067211C">
        <w:trPr>
          <w:cantSplit/>
          <w:tblHeader/>
        </w:trPr>
        <w:tc>
          <w:tcPr>
            <w:tcW w:w="6917" w:type="dxa"/>
          </w:tcPr>
          <w:p w14:paraId="6DFDBCF7"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lastRenderedPageBreak/>
              <w:t>ul-FullPwrMode1-r16</w:t>
            </w:r>
          </w:p>
          <w:p w14:paraId="3A4742F9"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Cs/>
                <w:iCs/>
                <w:sz w:val="18"/>
                <w:lang w:eastAsia="ja-JP"/>
              </w:rPr>
              <w:t xml:space="preserve">Indicates the UE support of UL full power transmission mode of </w:t>
            </w:r>
            <w:r w:rsidRPr="00AF70AF">
              <w:rPr>
                <w:rFonts w:ascii="Arial" w:hAnsi="Arial"/>
                <w:bCs/>
                <w:i/>
                <w:sz w:val="18"/>
                <w:lang w:eastAsia="ja-JP"/>
              </w:rPr>
              <w:t>fullpowerMode1</w:t>
            </w:r>
            <w:r w:rsidRPr="00AF70AF">
              <w:rPr>
                <w:rFonts w:ascii="Arial" w:hAnsi="Arial"/>
                <w:bCs/>
                <w:iCs/>
                <w:sz w:val="18"/>
                <w:lang w:eastAsia="ja-JP"/>
              </w:rPr>
              <w:t xml:space="preserve">. </w:t>
            </w:r>
            <w:r w:rsidRPr="00AF70AF">
              <w:rPr>
                <w:rFonts w:ascii="Arial" w:hAnsi="Arial"/>
                <w:sz w:val="18"/>
                <w:lang w:eastAsia="ja-JP"/>
              </w:rPr>
              <w:t xml:space="preserve">If the UE indicates this capability the UE also indicates the support of codebook based PUSCH MIMO transmission using </w:t>
            </w:r>
            <w:proofErr w:type="spellStart"/>
            <w:r w:rsidRPr="00AF70AF">
              <w:rPr>
                <w:rFonts w:ascii="Arial" w:hAnsi="Arial"/>
                <w:i/>
                <w:sz w:val="18"/>
                <w:lang w:eastAsia="ja-JP"/>
              </w:rPr>
              <w:t>mimo</w:t>
            </w:r>
            <w:proofErr w:type="spellEnd"/>
            <w:r w:rsidRPr="00AF70AF">
              <w:rPr>
                <w:rFonts w:ascii="Arial" w:hAnsi="Arial"/>
                <w:i/>
                <w:sz w:val="18"/>
                <w:lang w:eastAsia="ja-JP"/>
              </w:rPr>
              <w:t xml:space="preserve">-CB-PUSCH </w:t>
            </w:r>
            <w:r w:rsidRPr="00AF70AF">
              <w:rPr>
                <w:rFonts w:ascii="Arial" w:hAnsi="Arial"/>
                <w:sz w:val="18"/>
                <w:lang w:eastAsia="ja-JP"/>
              </w:rPr>
              <w:t xml:space="preserve">and the support of PUSCH codebook coherency subset using </w:t>
            </w:r>
            <w:proofErr w:type="spellStart"/>
            <w:r w:rsidRPr="00AF70AF">
              <w:rPr>
                <w:rFonts w:ascii="Arial" w:hAnsi="Arial"/>
                <w:i/>
                <w:sz w:val="18"/>
                <w:lang w:eastAsia="ja-JP"/>
              </w:rPr>
              <w:t>pusch-TransCoherence</w:t>
            </w:r>
            <w:proofErr w:type="spellEnd"/>
            <w:r w:rsidRPr="00AF70AF">
              <w:rPr>
                <w:rFonts w:ascii="Arial" w:hAnsi="Arial"/>
                <w:i/>
                <w:sz w:val="18"/>
                <w:lang w:eastAsia="ja-JP"/>
              </w:rPr>
              <w:t>.</w:t>
            </w:r>
          </w:p>
        </w:tc>
        <w:tc>
          <w:tcPr>
            <w:tcW w:w="709" w:type="dxa"/>
          </w:tcPr>
          <w:p w14:paraId="5AE10C0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0696F330"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67FC23F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sz w:val="18"/>
                <w:lang w:eastAsia="ja-JP"/>
              </w:rPr>
              <w:t>N/A</w:t>
            </w:r>
          </w:p>
        </w:tc>
        <w:tc>
          <w:tcPr>
            <w:tcW w:w="728" w:type="dxa"/>
          </w:tcPr>
          <w:p w14:paraId="4EFCCF6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sz w:val="18"/>
                <w:lang w:eastAsia="ja-JP"/>
              </w:rPr>
              <w:t>N/A</w:t>
            </w:r>
          </w:p>
        </w:tc>
      </w:tr>
      <w:tr w:rsidR="00AF70AF" w:rsidRPr="00AF70AF" w14:paraId="41DE0B8A" w14:textId="77777777" w:rsidTr="0067211C">
        <w:trPr>
          <w:cantSplit/>
          <w:tblHeader/>
        </w:trPr>
        <w:tc>
          <w:tcPr>
            <w:tcW w:w="6917" w:type="dxa"/>
          </w:tcPr>
          <w:p w14:paraId="2CADB1AE"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ul-FullPwrMode2-MaxSRS-ResInSet-r16</w:t>
            </w:r>
          </w:p>
          <w:p w14:paraId="1E8621A0"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sz w:val="18"/>
                <w:lang w:eastAsia="ja-JP"/>
              </w:rPr>
              <w:t xml:space="preserve">Indicates the UE support of the </w:t>
            </w:r>
            <w:r w:rsidRPr="00AF70AF">
              <w:rPr>
                <w:rFonts w:ascii="Arial" w:hAnsi="Arial"/>
                <w:sz w:val="18"/>
                <w:lang w:eastAsia="ko-KR"/>
              </w:rPr>
              <w:t>maximum number of SRS resources in one SRS resource set with usage set to 'codebook' for uplink full power Mode 2 operation</w:t>
            </w:r>
            <w:r w:rsidRPr="00AF70AF">
              <w:rPr>
                <w:rFonts w:ascii="Arial" w:hAnsi="Arial"/>
                <w:sz w:val="18"/>
                <w:lang w:eastAsia="ja-JP"/>
              </w:rPr>
              <w:t xml:space="preserve">. If the UE indicates this capability the UE also indicates the support of codebook based PUSCH MIMO transmission using </w:t>
            </w:r>
            <w:proofErr w:type="spellStart"/>
            <w:r w:rsidRPr="00AF70AF">
              <w:rPr>
                <w:rFonts w:ascii="Arial" w:hAnsi="Arial"/>
                <w:i/>
                <w:sz w:val="18"/>
                <w:lang w:eastAsia="ja-JP"/>
              </w:rPr>
              <w:t>mimo</w:t>
            </w:r>
            <w:proofErr w:type="spellEnd"/>
            <w:r w:rsidRPr="00AF70AF">
              <w:rPr>
                <w:rFonts w:ascii="Arial" w:hAnsi="Arial"/>
                <w:i/>
                <w:sz w:val="18"/>
                <w:lang w:eastAsia="ja-JP"/>
              </w:rPr>
              <w:t xml:space="preserve">-CB-PUSCH </w:t>
            </w:r>
            <w:r w:rsidRPr="00AF70AF">
              <w:rPr>
                <w:rFonts w:ascii="Arial" w:hAnsi="Arial"/>
                <w:sz w:val="18"/>
                <w:lang w:eastAsia="ja-JP"/>
              </w:rPr>
              <w:t xml:space="preserve">and the support of PUSCH codebook coherency subset using </w:t>
            </w:r>
            <w:proofErr w:type="spellStart"/>
            <w:r w:rsidRPr="00AF70AF">
              <w:rPr>
                <w:rFonts w:ascii="Arial" w:hAnsi="Arial"/>
                <w:i/>
                <w:sz w:val="18"/>
                <w:lang w:eastAsia="ja-JP"/>
              </w:rPr>
              <w:t>pusch-TransCoherence</w:t>
            </w:r>
            <w:proofErr w:type="spellEnd"/>
            <w:r w:rsidRPr="00AF70AF">
              <w:rPr>
                <w:rFonts w:ascii="Arial" w:hAnsi="Arial"/>
                <w:i/>
                <w:sz w:val="18"/>
                <w:lang w:eastAsia="ja-JP"/>
              </w:rPr>
              <w:t xml:space="preserve">. </w:t>
            </w:r>
            <w:r w:rsidRPr="00AF70AF">
              <w:rPr>
                <w:rFonts w:ascii="Arial" w:hAnsi="Arial"/>
                <w:iCs/>
                <w:sz w:val="18"/>
                <w:lang w:eastAsia="ja-JP"/>
              </w:rPr>
              <w:t>A UE supports this feature shall support at least full power operation with single port.</w:t>
            </w:r>
          </w:p>
        </w:tc>
        <w:tc>
          <w:tcPr>
            <w:tcW w:w="709" w:type="dxa"/>
          </w:tcPr>
          <w:p w14:paraId="1AC4C08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091BE1BA"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0DAF63C1"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1C92AC0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35130B56" w14:textId="77777777" w:rsidTr="0067211C">
        <w:trPr>
          <w:cantSplit/>
          <w:tblHeader/>
        </w:trPr>
        <w:tc>
          <w:tcPr>
            <w:tcW w:w="6917" w:type="dxa"/>
          </w:tcPr>
          <w:p w14:paraId="7E6D9129"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ul-FullPwrMode2-SRSConfig-diffNumSRSPorts-r16</w:t>
            </w:r>
          </w:p>
          <w:p w14:paraId="4C66BE8A"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AF70AF">
              <w:rPr>
                <w:rFonts w:ascii="Arial" w:hAnsi="Arial"/>
                <w:sz w:val="18"/>
                <w:lang w:eastAsia="ja-JP"/>
              </w:rPr>
              <w:t>a</w:t>
            </w:r>
            <w:proofErr w:type="gramEnd"/>
            <w:r w:rsidRPr="00AF70AF">
              <w:rPr>
                <w:rFonts w:ascii="Arial" w:hAnsi="Arial"/>
                <w:sz w:val="18"/>
                <w:lang w:eastAsia="ja-JP"/>
              </w:rPr>
              <w:t xml:space="preserve"> SRS resource are as follow:</w:t>
            </w:r>
          </w:p>
          <w:p w14:paraId="1CA89CA9" w14:textId="77777777" w:rsidR="00AF70AF" w:rsidRPr="00AF70AF" w:rsidRDefault="00AF70AF" w:rsidP="00AF70AF">
            <w:pPr>
              <w:overflowPunct w:val="0"/>
              <w:autoSpaceDE w:val="0"/>
              <w:autoSpaceDN w:val="0"/>
              <w:adjustRightInd w:val="0"/>
              <w:spacing w:after="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t xml:space="preserve">value </w:t>
            </w:r>
            <w:r w:rsidRPr="00AF70AF">
              <w:rPr>
                <w:rFonts w:ascii="Arial" w:hAnsi="Arial" w:cs="Arial"/>
                <w:i/>
                <w:iCs/>
                <w:sz w:val="18"/>
                <w:szCs w:val="18"/>
                <w:lang w:eastAsia="ja-JP"/>
              </w:rPr>
              <w:t>p1-2</w:t>
            </w:r>
            <w:r w:rsidRPr="00AF70AF">
              <w:rPr>
                <w:rFonts w:ascii="Arial" w:hAnsi="Arial" w:cs="Arial"/>
                <w:sz w:val="18"/>
                <w:szCs w:val="18"/>
                <w:lang w:eastAsia="ja-JP"/>
              </w:rPr>
              <w:t xml:space="preserve"> means that each SRS resource can be configured with 1 port or 2 ports</w:t>
            </w:r>
          </w:p>
          <w:p w14:paraId="0B8EC1C9" w14:textId="77777777" w:rsidR="00AF70AF" w:rsidRPr="00AF70AF" w:rsidRDefault="00AF70AF" w:rsidP="00AF70AF">
            <w:pPr>
              <w:overflowPunct w:val="0"/>
              <w:autoSpaceDE w:val="0"/>
              <w:autoSpaceDN w:val="0"/>
              <w:adjustRightInd w:val="0"/>
              <w:spacing w:after="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t xml:space="preserve">value </w:t>
            </w:r>
            <w:r w:rsidRPr="00AF70AF">
              <w:rPr>
                <w:rFonts w:ascii="Arial" w:hAnsi="Arial" w:cs="Arial"/>
                <w:i/>
                <w:iCs/>
                <w:sz w:val="18"/>
                <w:szCs w:val="18"/>
                <w:lang w:eastAsia="ja-JP"/>
              </w:rPr>
              <w:t>p1-4</w:t>
            </w:r>
            <w:r w:rsidRPr="00AF70AF">
              <w:rPr>
                <w:rFonts w:ascii="Arial" w:hAnsi="Arial" w:cs="Arial"/>
                <w:sz w:val="18"/>
                <w:szCs w:val="18"/>
                <w:lang w:eastAsia="ja-JP"/>
              </w:rPr>
              <w:t xml:space="preserve"> means that each SRS resource can be configured with 1 port or 4 ports</w:t>
            </w:r>
          </w:p>
          <w:p w14:paraId="7EACECF2" w14:textId="77777777" w:rsidR="00AF70AF" w:rsidRPr="00AF70AF" w:rsidRDefault="00AF70AF" w:rsidP="00AF70AF">
            <w:pPr>
              <w:overflowPunct w:val="0"/>
              <w:autoSpaceDE w:val="0"/>
              <w:autoSpaceDN w:val="0"/>
              <w:adjustRightInd w:val="0"/>
              <w:spacing w:after="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t xml:space="preserve">value </w:t>
            </w:r>
            <w:r w:rsidRPr="00AF70AF">
              <w:rPr>
                <w:rFonts w:ascii="Arial" w:hAnsi="Arial" w:cs="Arial"/>
                <w:i/>
                <w:iCs/>
                <w:sz w:val="18"/>
                <w:szCs w:val="18"/>
                <w:lang w:eastAsia="ja-JP"/>
              </w:rPr>
              <w:t xml:space="preserve">p1-2-4 </w:t>
            </w:r>
            <w:r w:rsidRPr="00AF70AF">
              <w:rPr>
                <w:rFonts w:ascii="Arial" w:hAnsi="Arial" w:cs="Arial"/>
                <w:sz w:val="18"/>
                <w:szCs w:val="18"/>
                <w:lang w:eastAsia="ja-JP"/>
              </w:rPr>
              <w:t>means that each SRS resource can be configured with 1 port or 2 ports or 4 ports</w:t>
            </w:r>
          </w:p>
          <w:p w14:paraId="4B0AF135"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p>
          <w:p w14:paraId="7DD44A4D" w14:textId="77777777" w:rsidR="00AF70AF" w:rsidRPr="00AF70AF" w:rsidRDefault="00AF70AF" w:rsidP="00AF70AF">
            <w:pPr>
              <w:keepNext/>
              <w:keepLines/>
              <w:overflowPunct w:val="0"/>
              <w:autoSpaceDE w:val="0"/>
              <w:autoSpaceDN w:val="0"/>
              <w:adjustRightInd w:val="0"/>
              <w:spacing w:after="0"/>
              <w:textAlignment w:val="baseline"/>
              <w:rPr>
                <w:rFonts w:ascii="Arial" w:hAnsi="Arial"/>
                <w:bCs/>
                <w:i/>
                <w:sz w:val="18"/>
                <w:lang w:eastAsia="ja-JP"/>
              </w:rPr>
            </w:pPr>
            <w:r w:rsidRPr="00AF70AF">
              <w:rPr>
                <w:rFonts w:ascii="Arial" w:hAnsi="Arial"/>
                <w:sz w:val="18"/>
                <w:lang w:eastAsia="ja-JP"/>
              </w:rPr>
              <w:t xml:space="preserve">UE indicates support of this feature shall also indicate support of </w:t>
            </w:r>
            <w:r w:rsidRPr="00AF70AF">
              <w:rPr>
                <w:rFonts w:ascii="Arial" w:hAnsi="Arial"/>
                <w:bCs/>
                <w:i/>
                <w:sz w:val="18"/>
                <w:lang w:eastAsia="ja-JP"/>
              </w:rPr>
              <w:t>ul-FullPwrMode2-MaxSRS-ResInSet.</w:t>
            </w:r>
          </w:p>
          <w:p w14:paraId="54337A30" w14:textId="77777777" w:rsidR="00AF70AF" w:rsidRPr="00AF70AF" w:rsidRDefault="00AF70AF" w:rsidP="00AF70AF">
            <w:pPr>
              <w:keepNext/>
              <w:keepLines/>
              <w:overflowPunct w:val="0"/>
              <w:autoSpaceDE w:val="0"/>
              <w:autoSpaceDN w:val="0"/>
              <w:adjustRightInd w:val="0"/>
              <w:spacing w:after="0"/>
              <w:textAlignment w:val="baseline"/>
              <w:rPr>
                <w:rFonts w:ascii="Arial" w:hAnsi="Arial"/>
                <w:bCs/>
                <w:i/>
                <w:sz w:val="18"/>
                <w:lang w:eastAsia="ja-JP"/>
              </w:rPr>
            </w:pPr>
          </w:p>
          <w:p w14:paraId="55E353FC" w14:textId="77777777" w:rsidR="00AF70AF" w:rsidRPr="00AF70AF" w:rsidRDefault="00AF70AF" w:rsidP="00AF70AF">
            <w:pPr>
              <w:keepNext/>
              <w:keepLines/>
              <w:overflowPunct w:val="0"/>
              <w:autoSpaceDE w:val="0"/>
              <w:autoSpaceDN w:val="0"/>
              <w:adjustRightInd w:val="0"/>
              <w:spacing w:after="0"/>
              <w:ind w:left="851" w:hanging="851"/>
              <w:textAlignment w:val="baseline"/>
              <w:rPr>
                <w:rFonts w:ascii="Arial" w:hAnsi="Arial"/>
                <w:b/>
                <w:i/>
                <w:sz w:val="18"/>
                <w:lang w:eastAsia="ja-JP"/>
              </w:rPr>
            </w:pPr>
            <w:r w:rsidRPr="00AF70AF">
              <w:rPr>
                <w:rFonts w:ascii="Arial" w:hAnsi="Arial"/>
                <w:sz w:val="18"/>
                <w:lang w:eastAsia="ja-JP"/>
              </w:rPr>
              <w:t>NOTE:</w:t>
            </w:r>
            <w:r w:rsidRPr="00AF70AF">
              <w:rPr>
                <w:rFonts w:ascii="Arial" w:hAnsi="Arial"/>
                <w:sz w:val="18"/>
                <w:lang w:eastAsia="ja-JP"/>
              </w:rPr>
              <w:tab/>
              <w:t xml:space="preserve">The values </w:t>
            </w:r>
            <w:r w:rsidRPr="00AF70AF">
              <w:rPr>
                <w:rFonts w:ascii="Arial" w:hAnsi="Arial"/>
                <w:i/>
                <w:iCs/>
                <w:sz w:val="18"/>
                <w:lang w:eastAsia="ja-JP"/>
              </w:rPr>
              <w:t>p1-2</w:t>
            </w:r>
            <w:r w:rsidRPr="00AF70AF">
              <w:rPr>
                <w:rFonts w:ascii="Arial" w:hAnsi="Arial"/>
                <w:sz w:val="18"/>
                <w:lang w:eastAsia="ja-JP"/>
              </w:rPr>
              <w:t xml:space="preserve">, </w:t>
            </w:r>
            <w:r w:rsidRPr="00AF70AF">
              <w:rPr>
                <w:rFonts w:ascii="Arial" w:hAnsi="Arial"/>
                <w:i/>
                <w:iCs/>
                <w:sz w:val="18"/>
                <w:lang w:eastAsia="ja-JP"/>
              </w:rPr>
              <w:t>p1-4</w:t>
            </w:r>
            <w:r w:rsidRPr="00AF70AF">
              <w:rPr>
                <w:rFonts w:ascii="Arial" w:hAnsi="Arial"/>
                <w:sz w:val="18"/>
                <w:lang w:eastAsia="ja-JP"/>
              </w:rPr>
              <w:t xml:space="preserve"> or </w:t>
            </w:r>
            <w:r w:rsidRPr="00AF70AF">
              <w:rPr>
                <w:rFonts w:ascii="Arial" w:hAnsi="Arial"/>
                <w:i/>
                <w:iCs/>
                <w:sz w:val="18"/>
                <w:lang w:eastAsia="ja-JP"/>
              </w:rPr>
              <w:t>p1-2-4</w:t>
            </w:r>
            <w:r w:rsidRPr="00AF70AF">
              <w:rPr>
                <w:rFonts w:ascii="Arial" w:hAnsi="Arial"/>
                <w:sz w:val="18"/>
                <w:lang w:eastAsia="ja-JP"/>
              </w:rPr>
              <w:t xml:space="preserve"> can be used if </w:t>
            </w:r>
            <w:r w:rsidRPr="00AF70AF">
              <w:rPr>
                <w:rFonts w:ascii="Arial" w:hAnsi="Arial"/>
                <w:i/>
                <w:iCs/>
                <w:sz w:val="18"/>
                <w:lang w:eastAsia="ja-JP"/>
              </w:rPr>
              <w:t xml:space="preserve">ul-FullPwrMode2-MaxSRS-ResInSet </w:t>
            </w:r>
            <w:r w:rsidRPr="00AF70AF">
              <w:rPr>
                <w:rFonts w:ascii="Arial" w:hAnsi="Arial"/>
                <w:sz w:val="18"/>
                <w:lang w:eastAsia="ja-JP"/>
              </w:rPr>
              <w:t xml:space="preserve">is reported as </w:t>
            </w:r>
            <w:r w:rsidRPr="00AF70AF">
              <w:rPr>
                <w:rFonts w:ascii="Arial" w:hAnsi="Arial"/>
                <w:i/>
                <w:iCs/>
                <w:sz w:val="18"/>
                <w:lang w:eastAsia="ja-JP"/>
              </w:rPr>
              <w:t>n2</w:t>
            </w:r>
            <w:r w:rsidRPr="00AF70AF">
              <w:rPr>
                <w:rFonts w:ascii="Arial" w:hAnsi="Arial"/>
                <w:sz w:val="18"/>
                <w:lang w:eastAsia="ja-JP"/>
              </w:rPr>
              <w:t xml:space="preserve"> or </w:t>
            </w:r>
            <w:r w:rsidRPr="00AF70AF">
              <w:rPr>
                <w:rFonts w:ascii="Arial" w:hAnsi="Arial"/>
                <w:i/>
                <w:iCs/>
                <w:sz w:val="18"/>
                <w:lang w:eastAsia="ja-JP"/>
              </w:rPr>
              <w:t>n4</w:t>
            </w:r>
            <w:r w:rsidRPr="00AF70AF">
              <w:rPr>
                <w:rFonts w:ascii="Arial" w:hAnsi="Arial"/>
                <w:sz w:val="18"/>
                <w:lang w:eastAsia="ja-JP"/>
              </w:rPr>
              <w:t>.</w:t>
            </w:r>
          </w:p>
        </w:tc>
        <w:tc>
          <w:tcPr>
            <w:tcW w:w="709" w:type="dxa"/>
          </w:tcPr>
          <w:p w14:paraId="0D19CE81"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3213EA2E"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410BACD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77F2B4E7"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294611B2" w14:textId="77777777" w:rsidTr="0067211C">
        <w:trPr>
          <w:cantSplit/>
          <w:tblHeader/>
        </w:trPr>
        <w:tc>
          <w:tcPr>
            <w:tcW w:w="6917" w:type="dxa"/>
          </w:tcPr>
          <w:p w14:paraId="36A6C12D"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lastRenderedPageBreak/>
              <w:t>ul-FullPwrMode2-TPMIGroup-r16</w:t>
            </w:r>
          </w:p>
          <w:p w14:paraId="364DBA82"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 xml:space="preserve">Indicates the UE supported </w:t>
            </w:r>
            <w:proofErr w:type="spellStart"/>
            <w:r w:rsidRPr="00AF70AF">
              <w:rPr>
                <w:rFonts w:ascii="Arial" w:hAnsi="Arial"/>
                <w:sz w:val="18"/>
                <w:lang w:eastAsia="ja-JP"/>
              </w:rPr>
              <w:t>TPMI</w:t>
            </w:r>
            <w:proofErr w:type="spellEnd"/>
            <w:r w:rsidRPr="00AF70AF">
              <w:rPr>
                <w:rFonts w:ascii="Arial" w:hAnsi="Arial"/>
                <w:sz w:val="18"/>
                <w:lang w:eastAsia="ja-JP"/>
              </w:rPr>
              <w:t xml:space="preserve"> group(s) which delivers full power.  The capability signalling comprises the following values:</w:t>
            </w:r>
          </w:p>
          <w:p w14:paraId="5EF8DAED" w14:textId="77777777" w:rsidR="00AF70AF" w:rsidRPr="00AF70AF" w:rsidRDefault="00AF70AF" w:rsidP="00AF70AF">
            <w:pPr>
              <w:overflowPunct w:val="0"/>
              <w:autoSpaceDE w:val="0"/>
              <w:autoSpaceDN w:val="0"/>
              <w:adjustRightInd w:val="0"/>
              <w:spacing w:after="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iCs/>
                <w:sz w:val="18"/>
                <w:szCs w:val="18"/>
                <w:lang w:eastAsia="ja-JP"/>
              </w:rPr>
              <w:t>twoPorts-r16</w:t>
            </w:r>
            <w:r w:rsidRPr="00AF70AF">
              <w:rPr>
                <w:rFonts w:ascii="Arial" w:hAnsi="Arial" w:cs="Arial"/>
                <w:sz w:val="18"/>
                <w:szCs w:val="18"/>
                <w:lang w:eastAsia="ja-JP"/>
              </w:rPr>
              <w:t xml:space="preserve"> indicates a 2-bit bitmap, where the leading / leftmost bit (bit 0) corresponds to {</w:t>
            </w:r>
            <w:proofErr w:type="spellStart"/>
            <w:r w:rsidRPr="00AF70AF">
              <w:rPr>
                <w:rFonts w:ascii="Arial" w:hAnsi="Arial" w:cs="Arial"/>
                <w:sz w:val="18"/>
                <w:szCs w:val="18"/>
                <w:lang w:eastAsia="ja-JP"/>
              </w:rPr>
              <w:t>TPMI</w:t>
            </w:r>
            <w:proofErr w:type="spellEnd"/>
            <w:r w:rsidRPr="00AF70AF">
              <w:rPr>
                <w:rFonts w:ascii="Arial" w:hAnsi="Arial" w:cs="Arial"/>
                <w:sz w:val="18"/>
                <w:szCs w:val="18"/>
                <w:lang w:eastAsia="ja-JP"/>
              </w:rPr>
              <w:t xml:space="preserve"> index = 0}. The next bit (bit 1) corresponds to {</w:t>
            </w:r>
            <w:proofErr w:type="spellStart"/>
            <w:r w:rsidRPr="00AF70AF">
              <w:rPr>
                <w:rFonts w:ascii="Arial" w:hAnsi="Arial" w:cs="Arial"/>
                <w:sz w:val="18"/>
                <w:szCs w:val="18"/>
                <w:lang w:eastAsia="ja-JP"/>
              </w:rPr>
              <w:t>TPMI</w:t>
            </w:r>
            <w:proofErr w:type="spellEnd"/>
            <w:r w:rsidRPr="00AF70AF">
              <w:rPr>
                <w:rFonts w:ascii="Arial" w:hAnsi="Arial" w:cs="Arial"/>
                <w:sz w:val="18"/>
                <w:szCs w:val="18"/>
                <w:lang w:eastAsia="ja-JP"/>
              </w:rPr>
              <w:t xml:space="preserve"> index = 1} and the </w:t>
            </w:r>
            <w:proofErr w:type="spellStart"/>
            <w:r w:rsidRPr="00AF70AF">
              <w:rPr>
                <w:rFonts w:ascii="Arial" w:hAnsi="Arial" w:cs="Arial"/>
                <w:sz w:val="18"/>
                <w:szCs w:val="18"/>
                <w:lang w:eastAsia="ja-JP"/>
              </w:rPr>
              <w:t>TPMI</w:t>
            </w:r>
            <w:proofErr w:type="spellEnd"/>
            <w:r w:rsidRPr="00AF70AF">
              <w:rPr>
                <w:rFonts w:ascii="Arial" w:hAnsi="Arial" w:cs="Arial"/>
                <w:sz w:val="18"/>
                <w:szCs w:val="18"/>
                <w:lang w:eastAsia="ja-JP"/>
              </w:rPr>
              <w:t xml:space="preserve"> index is as specified in Table 6.3.1.5-1 of TS 38.211 [6]</w:t>
            </w:r>
          </w:p>
          <w:p w14:paraId="0BF39DCD" w14:textId="77777777" w:rsidR="00AF70AF" w:rsidRPr="00AF70AF" w:rsidRDefault="00AF70AF" w:rsidP="00AF70AF">
            <w:pPr>
              <w:overflowPunct w:val="0"/>
              <w:autoSpaceDE w:val="0"/>
              <w:autoSpaceDN w:val="0"/>
              <w:adjustRightInd w:val="0"/>
              <w:spacing w:after="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iCs/>
                <w:sz w:val="18"/>
                <w:szCs w:val="18"/>
                <w:lang w:eastAsia="ja-JP"/>
              </w:rPr>
              <w:t>fourPortsNonCoherent-r16</w:t>
            </w:r>
            <w:r w:rsidRPr="00AF70AF">
              <w:rPr>
                <w:rFonts w:ascii="Arial" w:hAnsi="Arial" w:cs="Arial"/>
                <w:sz w:val="18"/>
                <w:szCs w:val="18"/>
                <w:lang w:eastAsia="ja-JP"/>
              </w:rPr>
              <w:t xml:space="preserve"> indicates the </w:t>
            </w:r>
            <w:proofErr w:type="spellStart"/>
            <w:r w:rsidRPr="00AF70AF">
              <w:rPr>
                <w:rFonts w:ascii="Arial" w:hAnsi="Arial" w:cs="Arial"/>
                <w:sz w:val="18"/>
                <w:szCs w:val="18"/>
                <w:lang w:eastAsia="ja-JP"/>
              </w:rPr>
              <w:t>TPMI</w:t>
            </w:r>
            <w:proofErr w:type="spellEnd"/>
            <w:r w:rsidRPr="00AF70AF">
              <w:rPr>
                <w:rFonts w:ascii="Arial" w:hAnsi="Arial" w:cs="Arial"/>
                <w:sz w:val="18"/>
                <w:szCs w:val="18"/>
                <w:lang w:eastAsia="ja-JP"/>
              </w:rPr>
              <w:t xml:space="preserve"> groups {G0-3}</w:t>
            </w:r>
          </w:p>
          <w:p w14:paraId="1BF983F0" w14:textId="77777777" w:rsidR="00AF70AF" w:rsidRPr="00AF70AF" w:rsidRDefault="00AF70AF" w:rsidP="00AF70AF">
            <w:pPr>
              <w:overflowPunct w:val="0"/>
              <w:autoSpaceDE w:val="0"/>
              <w:autoSpaceDN w:val="0"/>
              <w:adjustRightInd w:val="0"/>
              <w:spacing w:after="0"/>
              <w:ind w:left="568" w:hanging="284"/>
              <w:textAlignment w:val="baseline"/>
              <w:rPr>
                <w:rFonts w:ascii="Arial" w:hAnsi="Arial" w:cs="Arial"/>
                <w:sz w:val="18"/>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iCs/>
                <w:sz w:val="18"/>
                <w:szCs w:val="18"/>
                <w:lang w:eastAsia="ja-JP"/>
              </w:rPr>
              <w:t>fourPortsPartialCoherent-r16</w:t>
            </w:r>
            <w:r w:rsidRPr="00AF70AF">
              <w:rPr>
                <w:rFonts w:ascii="Arial" w:hAnsi="Arial" w:cs="Arial"/>
                <w:sz w:val="18"/>
                <w:szCs w:val="18"/>
                <w:lang w:eastAsia="ja-JP"/>
              </w:rPr>
              <w:t xml:space="preserve"> indicates the </w:t>
            </w:r>
            <w:proofErr w:type="spellStart"/>
            <w:r w:rsidRPr="00AF70AF">
              <w:rPr>
                <w:rFonts w:ascii="Arial" w:hAnsi="Arial" w:cs="Arial"/>
                <w:sz w:val="18"/>
                <w:szCs w:val="18"/>
                <w:lang w:eastAsia="ja-JP"/>
              </w:rPr>
              <w:t>TPMI</w:t>
            </w:r>
            <w:proofErr w:type="spellEnd"/>
            <w:r w:rsidRPr="00AF70AF">
              <w:rPr>
                <w:rFonts w:ascii="Arial" w:hAnsi="Arial" w:cs="Arial"/>
                <w:sz w:val="18"/>
                <w:szCs w:val="18"/>
                <w:lang w:eastAsia="ja-JP"/>
              </w:rPr>
              <w:t xml:space="preserve"> groups {G0-6}</w:t>
            </w:r>
          </w:p>
          <w:p w14:paraId="4E474615"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p>
          <w:p w14:paraId="1F5880CD" w14:textId="77777777" w:rsidR="00AF70AF" w:rsidRPr="00AF70AF" w:rsidRDefault="00AF70AF" w:rsidP="00AF70AF">
            <w:pPr>
              <w:keepNext/>
              <w:keepLines/>
              <w:overflowPunct w:val="0"/>
              <w:autoSpaceDE w:val="0"/>
              <w:autoSpaceDN w:val="0"/>
              <w:adjustRightInd w:val="0"/>
              <w:spacing w:after="0"/>
              <w:textAlignment w:val="baseline"/>
              <w:rPr>
                <w:rFonts w:ascii="Arial" w:hAnsi="Arial"/>
                <w:bCs/>
                <w:i/>
                <w:sz w:val="18"/>
                <w:lang w:eastAsia="ja-JP"/>
              </w:rPr>
            </w:pPr>
            <w:r w:rsidRPr="00AF70AF">
              <w:rPr>
                <w:rFonts w:ascii="Arial" w:hAnsi="Arial"/>
                <w:sz w:val="18"/>
                <w:lang w:eastAsia="ja-JP"/>
              </w:rPr>
              <w:t xml:space="preserve">UE indicates support of this feature shall also indicate support of </w:t>
            </w:r>
            <w:r w:rsidRPr="00AF70AF">
              <w:rPr>
                <w:rFonts w:ascii="Arial" w:hAnsi="Arial"/>
                <w:bCs/>
                <w:i/>
                <w:sz w:val="18"/>
                <w:lang w:eastAsia="ja-JP"/>
              </w:rPr>
              <w:t>ul-FullPwrMode2-MaxSRS-ResInSet.</w:t>
            </w:r>
          </w:p>
          <w:p w14:paraId="215204E7" w14:textId="77777777" w:rsidR="00AF70AF" w:rsidRPr="00AF70AF" w:rsidRDefault="00AF70AF" w:rsidP="00AF70AF">
            <w:pPr>
              <w:keepNext/>
              <w:keepLines/>
              <w:overflowPunct w:val="0"/>
              <w:autoSpaceDE w:val="0"/>
              <w:autoSpaceDN w:val="0"/>
              <w:adjustRightInd w:val="0"/>
              <w:spacing w:after="0"/>
              <w:textAlignment w:val="baseline"/>
              <w:rPr>
                <w:rFonts w:ascii="Arial" w:hAnsi="Arial"/>
                <w:bCs/>
                <w:iCs/>
                <w:sz w:val="18"/>
                <w:lang w:eastAsia="ja-JP"/>
              </w:rPr>
            </w:pPr>
            <w:r w:rsidRPr="00AF70AF">
              <w:rPr>
                <w:rFonts w:ascii="Arial" w:hAnsi="Arial"/>
                <w:bCs/>
                <w:iCs/>
                <w:sz w:val="18"/>
                <w:lang w:eastAsia="ja-JP"/>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AF70AF" w:rsidRPr="00AF70AF" w14:paraId="24AA02DF" w14:textId="77777777" w:rsidTr="0067211C">
              <w:trPr>
                <w:trHeight w:val="353"/>
                <w:jc w:val="center"/>
              </w:trPr>
              <w:tc>
                <w:tcPr>
                  <w:tcW w:w="562" w:type="dxa"/>
                  <w:shd w:val="clear" w:color="auto" w:fill="auto"/>
                  <w:vAlign w:val="center"/>
                </w:tcPr>
                <w:p w14:paraId="6292CFE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ID</w:t>
                  </w:r>
                </w:p>
              </w:tc>
              <w:tc>
                <w:tcPr>
                  <w:tcW w:w="4962" w:type="dxa"/>
                  <w:shd w:val="clear" w:color="auto" w:fill="auto"/>
                  <w:vAlign w:val="center"/>
                </w:tcPr>
                <w:p w14:paraId="353DF34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AF70AF">
                    <w:rPr>
                      <w:rFonts w:ascii="Arial" w:hAnsi="Arial"/>
                      <w:sz w:val="18"/>
                      <w:lang w:eastAsia="ja-JP"/>
                    </w:rPr>
                    <w:t>TPMI</w:t>
                  </w:r>
                  <w:proofErr w:type="spellEnd"/>
                  <w:r w:rsidRPr="00AF70AF">
                    <w:rPr>
                      <w:rFonts w:ascii="Arial" w:hAnsi="Arial"/>
                      <w:sz w:val="18"/>
                      <w:lang w:eastAsia="ja-JP"/>
                    </w:rPr>
                    <w:t xml:space="preserve"> groups</w:t>
                  </w:r>
                </w:p>
              </w:tc>
            </w:tr>
            <w:tr w:rsidR="00AF70AF" w:rsidRPr="00AF70AF" w14:paraId="4FC57669" w14:textId="77777777" w:rsidTr="0067211C">
              <w:trPr>
                <w:trHeight w:val="785"/>
                <w:jc w:val="center"/>
              </w:trPr>
              <w:tc>
                <w:tcPr>
                  <w:tcW w:w="562" w:type="dxa"/>
                  <w:shd w:val="clear" w:color="auto" w:fill="auto"/>
                  <w:vAlign w:val="center"/>
                </w:tcPr>
                <w:p w14:paraId="293CDAF6" w14:textId="77777777" w:rsidR="00AF70AF" w:rsidRPr="00AF70AF" w:rsidRDefault="00AF70AF" w:rsidP="00AF70AF">
                  <w:pPr>
                    <w:widowControl w:val="0"/>
                    <w:adjustRightInd w:val="0"/>
                    <w:spacing w:before="100" w:beforeAutospacing="1" w:after="100" w:afterAutospacing="1"/>
                    <w:contextualSpacing/>
                    <w:jc w:val="center"/>
                    <w:rPr>
                      <w:rFonts w:ascii="Arial" w:hAnsi="Arial"/>
                      <w:bCs/>
                      <w:iCs/>
                      <w:sz w:val="18"/>
                      <w:lang w:eastAsia="ja-JP"/>
                    </w:rPr>
                  </w:pPr>
                  <w:r w:rsidRPr="00AF70AF">
                    <w:rPr>
                      <w:rFonts w:ascii="Arial" w:hAnsi="Arial"/>
                      <w:bCs/>
                      <w:iCs/>
                      <w:sz w:val="18"/>
                      <w:lang w:eastAsia="ja-JP"/>
                    </w:rPr>
                    <w:t>G0</w:t>
                  </w:r>
                </w:p>
              </w:tc>
              <w:tc>
                <w:tcPr>
                  <w:tcW w:w="4962" w:type="dxa"/>
                  <w:shd w:val="clear" w:color="auto" w:fill="auto"/>
                </w:tcPr>
                <w:p w14:paraId="1EA8E0D1" w14:textId="77777777" w:rsidR="00AF70AF" w:rsidRPr="00AF70AF" w:rsidRDefault="00273B52" w:rsidP="00AF70AF">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F70AF" w:rsidRPr="00AF70AF">
                    <w:rPr>
                      <w:rFonts w:eastAsia="Batang" w:cs="Times"/>
                      <w:sz w:val="16"/>
                      <w:szCs w:val="18"/>
                      <w:lang w:eastAsia="ko-KR"/>
                    </w:rPr>
                    <w:t>,</w:t>
                  </w:r>
                </w:p>
              </w:tc>
            </w:tr>
            <w:tr w:rsidR="00AF70AF" w:rsidRPr="00AF70AF" w14:paraId="70D0CCA3" w14:textId="77777777" w:rsidTr="0067211C">
              <w:trPr>
                <w:trHeight w:val="765"/>
                <w:jc w:val="center"/>
              </w:trPr>
              <w:tc>
                <w:tcPr>
                  <w:tcW w:w="562" w:type="dxa"/>
                  <w:shd w:val="clear" w:color="auto" w:fill="auto"/>
                  <w:vAlign w:val="center"/>
                </w:tcPr>
                <w:p w14:paraId="655C74BB" w14:textId="77777777" w:rsidR="00AF70AF" w:rsidRPr="00AF70AF" w:rsidRDefault="00AF70AF" w:rsidP="00AF70AF">
                  <w:pPr>
                    <w:widowControl w:val="0"/>
                    <w:adjustRightInd w:val="0"/>
                    <w:spacing w:before="100" w:beforeAutospacing="1" w:after="100" w:afterAutospacing="1"/>
                    <w:contextualSpacing/>
                    <w:jc w:val="center"/>
                    <w:rPr>
                      <w:rFonts w:ascii="Arial" w:hAnsi="Arial"/>
                      <w:bCs/>
                      <w:iCs/>
                      <w:sz w:val="18"/>
                      <w:lang w:eastAsia="ja-JP"/>
                    </w:rPr>
                  </w:pPr>
                  <w:r w:rsidRPr="00AF70AF">
                    <w:rPr>
                      <w:rFonts w:ascii="Arial" w:hAnsi="Arial"/>
                      <w:bCs/>
                      <w:iCs/>
                      <w:sz w:val="18"/>
                      <w:lang w:eastAsia="ja-JP"/>
                    </w:rPr>
                    <w:t>G1</w:t>
                  </w:r>
                </w:p>
              </w:tc>
              <w:tc>
                <w:tcPr>
                  <w:tcW w:w="4962" w:type="dxa"/>
                  <w:shd w:val="clear" w:color="auto" w:fill="auto"/>
                </w:tcPr>
                <w:p w14:paraId="26F71AED" w14:textId="77777777" w:rsidR="00AF70AF" w:rsidRPr="00AF70AF" w:rsidRDefault="00273B52" w:rsidP="00AF70AF">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F70AF" w:rsidRPr="00AF70AF">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F70AF" w:rsidRPr="00AF70AF">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F70AF" w:rsidRPr="00AF70AF">
                    <w:rPr>
                      <w:rFonts w:eastAsia="Batang" w:cs="Times"/>
                      <w:sz w:val="16"/>
                      <w:szCs w:val="18"/>
                      <w:lang w:eastAsia="ko-KR"/>
                    </w:rPr>
                    <w:t>,</w:t>
                  </w:r>
                </w:p>
              </w:tc>
            </w:tr>
            <w:tr w:rsidR="00AF70AF" w:rsidRPr="00AF70AF" w14:paraId="3E6CC21C" w14:textId="77777777" w:rsidTr="0067211C">
              <w:trPr>
                <w:trHeight w:val="765"/>
                <w:jc w:val="center"/>
              </w:trPr>
              <w:tc>
                <w:tcPr>
                  <w:tcW w:w="562" w:type="dxa"/>
                  <w:shd w:val="clear" w:color="auto" w:fill="auto"/>
                  <w:vAlign w:val="center"/>
                </w:tcPr>
                <w:p w14:paraId="1547818D" w14:textId="77777777" w:rsidR="00AF70AF" w:rsidRPr="00AF70AF" w:rsidRDefault="00AF70AF" w:rsidP="00AF70AF">
                  <w:pPr>
                    <w:widowControl w:val="0"/>
                    <w:adjustRightInd w:val="0"/>
                    <w:spacing w:before="100" w:beforeAutospacing="1" w:after="100" w:afterAutospacing="1"/>
                    <w:contextualSpacing/>
                    <w:jc w:val="center"/>
                    <w:rPr>
                      <w:rFonts w:ascii="Arial" w:hAnsi="Arial"/>
                      <w:bCs/>
                      <w:iCs/>
                      <w:sz w:val="18"/>
                      <w:lang w:eastAsia="ja-JP"/>
                    </w:rPr>
                  </w:pPr>
                  <w:r w:rsidRPr="00AF70AF">
                    <w:rPr>
                      <w:rFonts w:ascii="Arial" w:hAnsi="Arial"/>
                      <w:bCs/>
                      <w:iCs/>
                      <w:sz w:val="18"/>
                      <w:lang w:eastAsia="ja-JP"/>
                    </w:rPr>
                    <w:t>G2</w:t>
                  </w:r>
                </w:p>
              </w:tc>
              <w:tc>
                <w:tcPr>
                  <w:tcW w:w="4962" w:type="dxa"/>
                  <w:shd w:val="clear" w:color="auto" w:fill="auto"/>
                </w:tcPr>
                <w:p w14:paraId="7341CD45" w14:textId="77777777" w:rsidR="00AF70AF" w:rsidRPr="00AF70AF" w:rsidRDefault="00273B52" w:rsidP="00AF70AF">
                  <w:pPr>
                    <w:widowControl w:val="0"/>
                    <w:overflowPunct w:val="0"/>
                    <w:autoSpaceDE w:val="0"/>
                    <w:autoSpaceDN w:val="0"/>
                    <w:adjustRightInd w:val="0"/>
                    <w:spacing w:before="100" w:beforeAutospacing="1" w:after="100" w:afterAutospacing="1"/>
                    <w:contextualSpacing/>
                    <w:jc w:val="center"/>
                    <w:textAlignment w:val="baseline"/>
                    <w:rPr>
                      <w:sz w:val="16"/>
                      <w:szCs w:val="18"/>
                      <w:lang w:eastAsia="ja-JP"/>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AF70AF" w:rsidRPr="00AF70AF">
                    <w:rPr>
                      <w:rFonts w:cs="Times"/>
                      <w:sz w:val="16"/>
                      <w:szCs w:val="18"/>
                      <w:lang w:eastAsia="ja-JP"/>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AF70AF" w:rsidRPr="00AF70AF">
                    <w:rPr>
                      <w:rFonts w:cs="Times"/>
                      <w:sz w:val="16"/>
                      <w:szCs w:val="18"/>
                      <w:lang w:eastAsia="ja-JP"/>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F70AF" w:rsidRPr="00AF70AF">
                    <w:rPr>
                      <w:rFonts w:cs="Times"/>
                      <w:sz w:val="16"/>
                      <w:szCs w:val="18"/>
                      <w:lang w:eastAsia="ja-JP"/>
                    </w:rPr>
                    <w:t xml:space="preserve">, </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F70AF" w:rsidRPr="00AF70AF">
                    <w:rPr>
                      <w:rFonts w:cs="Times"/>
                      <w:sz w:val="16"/>
                      <w:szCs w:val="18"/>
                      <w:lang w:eastAsia="ja-JP"/>
                    </w:rPr>
                    <w:t>,</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hAnsi="Cambria Math" w:cs="Times"/>
                        <w:sz w:val="16"/>
                        <w:szCs w:val="18"/>
                        <w:lang w:eastAsia="ja-JP"/>
                      </w:rPr>
                      <m:t>,</m:t>
                    </m:r>
                  </m:oMath>
                  <w:r w:rsidR="00AF70AF" w:rsidRPr="00AF70AF">
                    <w:rPr>
                      <w:rFonts w:cs="Times"/>
                      <w:sz w:val="16"/>
                      <w:szCs w:val="18"/>
                      <w:lang w:eastAsia="ja-JP"/>
                    </w:rPr>
                    <w:t xml:space="preserve"> </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3"/>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e>
                                  <m:r>
                                    <w:rPr>
                                      <w:rFonts w:ascii="Cambria Math" w:hAnsi="Cambria Math" w:cs="Times"/>
                                      <w:sz w:val="16"/>
                                      <w:szCs w:val="18"/>
                                      <w:lang w:eastAsia="ja-JP"/>
                                    </w:rPr>
                                    <m:t>0</m:t>
                                  </m:r>
                                </m:e>
                              </m:mr>
                            </m:m>
                          </m:e>
                          <m:e>
                            <m:m>
                              <m:mPr>
                                <m:mcs>
                                  <m:mc>
                                    <m:mcPr>
                                      <m:count m:val="3"/>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1</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AF70AF" w:rsidRPr="00AF70AF" w14:paraId="6317D28E" w14:textId="77777777" w:rsidTr="0067211C">
              <w:trPr>
                <w:trHeight w:val="785"/>
                <w:jc w:val="center"/>
              </w:trPr>
              <w:tc>
                <w:tcPr>
                  <w:tcW w:w="562" w:type="dxa"/>
                  <w:shd w:val="clear" w:color="auto" w:fill="auto"/>
                  <w:vAlign w:val="center"/>
                </w:tcPr>
                <w:p w14:paraId="6D5F7154" w14:textId="77777777" w:rsidR="00AF70AF" w:rsidRPr="00AF70AF" w:rsidRDefault="00AF70AF" w:rsidP="00AF70AF">
                  <w:pPr>
                    <w:widowControl w:val="0"/>
                    <w:adjustRightInd w:val="0"/>
                    <w:spacing w:before="100" w:beforeAutospacing="1" w:after="100" w:afterAutospacing="1"/>
                    <w:contextualSpacing/>
                    <w:jc w:val="center"/>
                    <w:rPr>
                      <w:rFonts w:ascii="Arial" w:hAnsi="Arial"/>
                      <w:bCs/>
                      <w:iCs/>
                      <w:sz w:val="18"/>
                      <w:lang w:eastAsia="ja-JP"/>
                    </w:rPr>
                  </w:pPr>
                  <w:r w:rsidRPr="00AF70AF">
                    <w:rPr>
                      <w:rFonts w:ascii="Arial" w:hAnsi="Arial"/>
                      <w:bCs/>
                      <w:iCs/>
                      <w:sz w:val="18"/>
                      <w:lang w:eastAsia="ja-JP"/>
                    </w:rPr>
                    <w:t>G3</w:t>
                  </w:r>
                </w:p>
              </w:tc>
              <w:tc>
                <w:tcPr>
                  <w:tcW w:w="4962" w:type="dxa"/>
                  <w:shd w:val="clear" w:color="auto" w:fill="auto"/>
                </w:tcPr>
                <w:p w14:paraId="018B9676" w14:textId="77777777" w:rsidR="00AF70AF" w:rsidRPr="00AF70AF" w:rsidRDefault="00273B52" w:rsidP="00AF70AF">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F70AF" w:rsidRPr="00AF70AF">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F70AF" w:rsidRPr="00AF70AF">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F70AF" w:rsidRPr="00AF70AF">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AF70AF" w:rsidRPr="00AF70AF" w14:paraId="184F843A" w14:textId="77777777" w:rsidTr="0067211C">
              <w:trPr>
                <w:trHeight w:val="765"/>
                <w:jc w:val="center"/>
              </w:trPr>
              <w:tc>
                <w:tcPr>
                  <w:tcW w:w="562" w:type="dxa"/>
                  <w:shd w:val="clear" w:color="auto" w:fill="auto"/>
                  <w:vAlign w:val="center"/>
                </w:tcPr>
                <w:p w14:paraId="23F57971" w14:textId="77777777" w:rsidR="00AF70AF" w:rsidRPr="00AF70AF" w:rsidRDefault="00AF70AF" w:rsidP="00AF70AF">
                  <w:pPr>
                    <w:widowControl w:val="0"/>
                    <w:adjustRightInd w:val="0"/>
                    <w:spacing w:before="100" w:beforeAutospacing="1" w:after="100" w:afterAutospacing="1"/>
                    <w:contextualSpacing/>
                    <w:jc w:val="center"/>
                    <w:rPr>
                      <w:rFonts w:ascii="Arial" w:hAnsi="Arial"/>
                      <w:bCs/>
                      <w:iCs/>
                      <w:sz w:val="18"/>
                      <w:lang w:eastAsia="ja-JP"/>
                    </w:rPr>
                  </w:pPr>
                  <w:r w:rsidRPr="00AF70AF">
                    <w:rPr>
                      <w:rFonts w:ascii="Arial" w:hAnsi="Arial"/>
                      <w:bCs/>
                      <w:iCs/>
                      <w:sz w:val="18"/>
                      <w:lang w:eastAsia="ja-JP"/>
                    </w:rPr>
                    <w:t>G4</w:t>
                  </w:r>
                </w:p>
              </w:tc>
              <w:tc>
                <w:tcPr>
                  <w:tcW w:w="4962" w:type="dxa"/>
                  <w:shd w:val="clear" w:color="auto" w:fill="auto"/>
                </w:tcPr>
                <w:p w14:paraId="1B40998D" w14:textId="77777777" w:rsidR="00AF70AF" w:rsidRPr="00AF70AF" w:rsidRDefault="00273B52" w:rsidP="00AF70AF">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F70AF" w:rsidRPr="00AF70AF">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F70AF" w:rsidRPr="00AF70AF">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AF70AF" w:rsidRPr="00AF70AF" w14:paraId="6C5E0BE0" w14:textId="77777777" w:rsidTr="0067211C">
              <w:trPr>
                <w:trHeight w:val="765"/>
                <w:jc w:val="center"/>
              </w:trPr>
              <w:tc>
                <w:tcPr>
                  <w:tcW w:w="562" w:type="dxa"/>
                  <w:shd w:val="clear" w:color="auto" w:fill="auto"/>
                  <w:vAlign w:val="center"/>
                </w:tcPr>
                <w:p w14:paraId="3D905BEB" w14:textId="77777777" w:rsidR="00AF70AF" w:rsidRPr="00AF70AF" w:rsidRDefault="00AF70AF" w:rsidP="00AF70AF">
                  <w:pPr>
                    <w:widowControl w:val="0"/>
                    <w:adjustRightInd w:val="0"/>
                    <w:spacing w:before="100" w:beforeAutospacing="1" w:after="100" w:afterAutospacing="1"/>
                    <w:contextualSpacing/>
                    <w:jc w:val="center"/>
                    <w:rPr>
                      <w:rFonts w:ascii="Arial" w:hAnsi="Arial"/>
                      <w:bCs/>
                      <w:iCs/>
                      <w:sz w:val="18"/>
                      <w:lang w:eastAsia="ja-JP"/>
                    </w:rPr>
                  </w:pPr>
                  <w:r w:rsidRPr="00AF70AF">
                    <w:rPr>
                      <w:rFonts w:ascii="Arial" w:hAnsi="Arial"/>
                      <w:bCs/>
                      <w:iCs/>
                      <w:sz w:val="18"/>
                      <w:lang w:eastAsia="ja-JP"/>
                    </w:rPr>
                    <w:t>G5</w:t>
                  </w:r>
                </w:p>
              </w:tc>
              <w:tc>
                <w:tcPr>
                  <w:tcW w:w="4962" w:type="dxa"/>
                  <w:shd w:val="clear" w:color="auto" w:fill="auto"/>
                </w:tcPr>
                <w:p w14:paraId="66231EB6" w14:textId="77777777" w:rsidR="00AF70AF" w:rsidRPr="00AF70AF" w:rsidRDefault="00273B52" w:rsidP="00AF70AF">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F70AF" w:rsidRPr="00AF70AF">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F70AF" w:rsidRPr="00AF70AF">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F70AF" w:rsidRPr="00AF70AF">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F70AF" w:rsidRPr="00AF70AF">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F70AF" w:rsidRPr="00AF70AF">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AF70AF" w:rsidRPr="00AF70AF" w14:paraId="18887EA2" w14:textId="77777777" w:rsidTr="0067211C">
              <w:trPr>
                <w:trHeight w:val="1575"/>
                <w:jc w:val="center"/>
              </w:trPr>
              <w:tc>
                <w:tcPr>
                  <w:tcW w:w="562" w:type="dxa"/>
                  <w:shd w:val="clear" w:color="auto" w:fill="auto"/>
                  <w:vAlign w:val="center"/>
                </w:tcPr>
                <w:p w14:paraId="6EFA6F75" w14:textId="77777777" w:rsidR="00AF70AF" w:rsidRPr="00AF70AF" w:rsidRDefault="00AF70AF" w:rsidP="00AF70AF">
                  <w:pPr>
                    <w:widowControl w:val="0"/>
                    <w:adjustRightInd w:val="0"/>
                    <w:spacing w:before="100" w:beforeAutospacing="1" w:after="100" w:afterAutospacing="1"/>
                    <w:contextualSpacing/>
                    <w:jc w:val="center"/>
                    <w:rPr>
                      <w:rFonts w:ascii="Arial" w:hAnsi="Arial"/>
                      <w:bCs/>
                      <w:iCs/>
                      <w:sz w:val="18"/>
                      <w:lang w:eastAsia="ja-JP"/>
                    </w:rPr>
                  </w:pPr>
                  <w:r w:rsidRPr="00AF70AF">
                    <w:rPr>
                      <w:rFonts w:ascii="Arial" w:hAnsi="Arial"/>
                      <w:bCs/>
                      <w:iCs/>
                      <w:sz w:val="18"/>
                      <w:lang w:eastAsia="ja-JP"/>
                    </w:rPr>
                    <w:t>G6</w:t>
                  </w:r>
                </w:p>
              </w:tc>
              <w:tc>
                <w:tcPr>
                  <w:tcW w:w="4962" w:type="dxa"/>
                  <w:shd w:val="clear" w:color="auto" w:fill="auto"/>
                </w:tcPr>
                <w:p w14:paraId="1892C8AD" w14:textId="77777777" w:rsidR="00AF70AF" w:rsidRPr="00AF70AF" w:rsidRDefault="00273B52" w:rsidP="00AF70AF">
                  <w:pPr>
                    <w:widowControl w:val="0"/>
                    <w:adjustRightInd w:val="0"/>
                    <w:spacing w:before="100" w:beforeAutospacing="1" w:after="100" w:afterAutospacing="1"/>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F70AF" w:rsidRPr="00AF70AF">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F70AF" w:rsidRPr="00AF70AF">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F70AF" w:rsidRPr="00AF70AF">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AF70AF" w:rsidRPr="00AF70AF">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AF70AF" w:rsidRPr="00AF70AF">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52296159" w14:textId="77777777" w:rsidR="00AF70AF" w:rsidRPr="00AF70AF" w:rsidRDefault="00273B52" w:rsidP="00AF70AF">
                  <w:pPr>
                    <w:widowControl w:val="0"/>
                    <w:overflowPunct w:val="0"/>
                    <w:autoSpaceDE w:val="0"/>
                    <w:autoSpaceDN w:val="0"/>
                    <w:adjustRightInd w:val="0"/>
                    <w:spacing w:before="100" w:beforeAutospacing="1" w:after="100" w:afterAutospacing="1"/>
                    <w:contextualSpacing/>
                    <w:jc w:val="center"/>
                    <w:textAlignment w:val="baseline"/>
                    <w:rPr>
                      <w:rFonts w:cs="Times"/>
                      <w:sz w:val="16"/>
                      <w:szCs w:val="18"/>
                      <w:lang w:eastAsia="ja-JP"/>
                    </w:rPr>
                  </w:pP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F70AF" w:rsidRPr="00AF70AF">
                    <w:rPr>
                      <w:rFonts w:cs="Times"/>
                      <w:sz w:val="16"/>
                      <w:szCs w:val="18"/>
                      <w:lang w:eastAsia="ja-JP"/>
                    </w:rPr>
                    <w:t xml:space="preserve">, </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F70AF" w:rsidRPr="00AF70AF">
                    <w:rPr>
                      <w:rFonts w:cs="Times"/>
                      <w:sz w:val="16"/>
                      <w:szCs w:val="18"/>
                      <w:lang w:eastAsia="ja-JP"/>
                    </w:rPr>
                    <w:t xml:space="preserve">, </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AF70AF" w:rsidRPr="00AF70AF">
                    <w:rPr>
                      <w:rFonts w:cs="Times"/>
                      <w:sz w:val="16"/>
                      <w:szCs w:val="18"/>
                      <w:lang w:eastAsia="ja-JP"/>
                    </w:rPr>
                    <w:t>,</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F70AF" w:rsidRPr="00AF70AF">
                    <w:rPr>
                      <w:rFonts w:cs="Times"/>
                      <w:sz w:val="16"/>
                      <w:szCs w:val="18"/>
                      <w:lang w:eastAsia="ja-JP"/>
                    </w:rPr>
                    <w:t>,</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hAnsi="Cambria Math" w:cs="Times"/>
                        <w:sz w:val="16"/>
                        <w:szCs w:val="18"/>
                        <w:lang w:eastAsia="ja-JP"/>
                      </w:rPr>
                      <m:t xml:space="preserve">, </m:t>
                    </m:r>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hAnsi="Cambria Math" w:cs="Times"/>
                        <w:sz w:val="16"/>
                        <w:szCs w:val="18"/>
                        <w:lang w:eastAsia="ja-JP"/>
                      </w:rPr>
                      <m:t>,</m:t>
                    </m:r>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3"/>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e>
                                  <m:r>
                                    <w:rPr>
                                      <w:rFonts w:ascii="Cambria Math" w:hAnsi="Cambria Math" w:cs="Times"/>
                                      <w:sz w:val="16"/>
                                      <w:szCs w:val="18"/>
                                      <w:lang w:eastAsia="ja-JP"/>
                                    </w:rPr>
                                    <m:t>0</m:t>
                                  </m:r>
                                </m:e>
                              </m:mr>
                            </m:m>
                          </m:e>
                          <m:e>
                            <m:m>
                              <m:mPr>
                                <m:mcs>
                                  <m:mc>
                                    <m:mcPr>
                                      <m:count m:val="3"/>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1</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476EC486" w14:textId="77777777" w:rsidR="00AF70AF" w:rsidRPr="00AF70AF" w:rsidRDefault="00AF70AF" w:rsidP="00AF70AF">
            <w:pPr>
              <w:keepNext/>
              <w:keepLines/>
              <w:overflowPunct w:val="0"/>
              <w:autoSpaceDE w:val="0"/>
              <w:autoSpaceDN w:val="0"/>
              <w:adjustRightInd w:val="0"/>
              <w:spacing w:after="0"/>
              <w:textAlignment w:val="baseline"/>
              <w:rPr>
                <w:rFonts w:ascii="Arial" w:hAnsi="Arial"/>
                <w:bCs/>
                <w:i/>
                <w:sz w:val="18"/>
                <w:lang w:eastAsia="ja-JP"/>
              </w:rPr>
            </w:pPr>
          </w:p>
          <w:p w14:paraId="7F7620F1" w14:textId="77777777" w:rsidR="00AF70AF" w:rsidRPr="00AF70AF" w:rsidRDefault="00AF70AF" w:rsidP="00AF70AF">
            <w:pPr>
              <w:keepNext/>
              <w:keepLines/>
              <w:overflowPunct w:val="0"/>
              <w:autoSpaceDE w:val="0"/>
              <w:autoSpaceDN w:val="0"/>
              <w:adjustRightInd w:val="0"/>
              <w:spacing w:after="0"/>
              <w:ind w:left="851" w:hanging="851"/>
              <w:textAlignment w:val="baseline"/>
              <w:rPr>
                <w:rFonts w:ascii="Arial" w:hAnsi="Arial"/>
                <w:sz w:val="18"/>
                <w:lang w:eastAsia="ja-JP"/>
              </w:rPr>
            </w:pPr>
            <w:r w:rsidRPr="00AF70AF">
              <w:rPr>
                <w:rFonts w:ascii="Arial" w:hAnsi="Arial"/>
                <w:sz w:val="18"/>
                <w:lang w:eastAsia="ja-JP"/>
              </w:rPr>
              <w:t>NOTE 1:</w:t>
            </w:r>
            <w:r w:rsidRPr="00AF70AF">
              <w:rPr>
                <w:rFonts w:ascii="Arial" w:hAnsi="Arial"/>
                <w:sz w:val="18"/>
                <w:lang w:eastAsia="ja-JP"/>
              </w:rPr>
              <w:tab/>
              <w:t xml:space="preserve">When a full coherent UE operates in mode 2, it reports </w:t>
            </w:r>
            <w:proofErr w:type="spellStart"/>
            <w:r w:rsidRPr="00AF70AF">
              <w:rPr>
                <w:rFonts w:ascii="Arial" w:hAnsi="Arial"/>
                <w:sz w:val="18"/>
                <w:lang w:eastAsia="ja-JP"/>
              </w:rPr>
              <w:t>TPMIs</w:t>
            </w:r>
            <w:proofErr w:type="spellEnd"/>
            <w:r w:rsidRPr="00AF70AF">
              <w:rPr>
                <w:rFonts w:ascii="Arial" w:hAnsi="Arial"/>
                <w:sz w:val="18"/>
                <w:lang w:eastAsia="ja-JP"/>
              </w:rPr>
              <w:t xml:space="preserve"> the same as a partial-coherent UE.</w:t>
            </w:r>
          </w:p>
          <w:p w14:paraId="71DABCB4" w14:textId="77777777" w:rsidR="00AF70AF" w:rsidRPr="00AF70AF" w:rsidRDefault="00AF70AF" w:rsidP="00AF70AF">
            <w:pPr>
              <w:keepNext/>
              <w:keepLines/>
              <w:overflowPunct w:val="0"/>
              <w:autoSpaceDE w:val="0"/>
              <w:autoSpaceDN w:val="0"/>
              <w:adjustRightInd w:val="0"/>
              <w:spacing w:after="0"/>
              <w:ind w:left="851" w:hanging="851"/>
              <w:textAlignment w:val="baseline"/>
              <w:rPr>
                <w:rFonts w:ascii="Arial" w:hAnsi="Arial"/>
                <w:sz w:val="18"/>
                <w:lang w:eastAsia="ja-JP"/>
              </w:rPr>
            </w:pPr>
            <w:r w:rsidRPr="00AF70AF">
              <w:rPr>
                <w:rFonts w:ascii="Arial" w:hAnsi="Arial"/>
                <w:sz w:val="18"/>
                <w:lang w:eastAsia="ja-JP"/>
              </w:rPr>
              <w:t>NOTE 2:</w:t>
            </w:r>
            <w:r w:rsidRPr="00AF70AF">
              <w:rPr>
                <w:rFonts w:ascii="Arial" w:hAnsi="Arial"/>
                <w:sz w:val="18"/>
                <w:lang w:eastAsia="ja-JP"/>
              </w:rPr>
              <w:tab/>
              <w:t>For 4 port partial-coherent or full-coherent UE, UE can report: 2-port {2-bit bitmap} and one of 4-port non-coherent {G0~G3} and one of 4-port partial-coherent {G0~G6}</w:t>
            </w:r>
          </w:p>
          <w:p w14:paraId="6F8628AB" w14:textId="77777777" w:rsidR="00AF70AF" w:rsidRPr="00AF70AF" w:rsidRDefault="00AF70AF" w:rsidP="00AF70AF">
            <w:pPr>
              <w:keepNext/>
              <w:keepLines/>
              <w:overflowPunct w:val="0"/>
              <w:autoSpaceDE w:val="0"/>
              <w:autoSpaceDN w:val="0"/>
              <w:adjustRightInd w:val="0"/>
              <w:spacing w:after="0"/>
              <w:ind w:left="885"/>
              <w:textAlignment w:val="baseline"/>
              <w:rPr>
                <w:rFonts w:ascii="Arial" w:hAnsi="Arial"/>
                <w:sz w:val="18"/>
                <w:lang w:eastAsia="ja-JP"/>
              </w:rPr>
            </w:pPr>
            <w:r w:rsidRPr="00AF70AF">
              <w:rPr>
                <w:rFonts w:ascii="Arial" w:hAnsi="Arial"/>
                <w:sz w:val="18"/>
                <w:lang w:eastAsia="ja-JP"/>
              </w:rPr>
              <w:t>For 4 port non-coherent UE, UE can report: 2-port {2-bit bitmap} and one of 4-port non-coherent {G0~G3}</w:t>
            </w:r>
          </w:p>
          <w:p w14:paraId="08D31BE4" w14:textId="77777777" w:rsidR="00AF70AF" w:rsidRPr="00AF70AF" w:rsidRDefault="00AF70AF" w:rsidP="00AF70AF">
            <w:pPr>
              <w:keepNext/>
              <w:keepLines/>
              <w:overflowPunct w:val="0"/>
              <w:autoSpaceDE w:val="0"/>
              <w:autoSpaceDN w:val="0"/>
              <w:adjustRightInd w:val="0"/>
              <w:spacing w:after="0"/>
              <w:ind w:left="885"/>
              <w:textAlignment w:val="baseline"/>
              <w:rPr>
                <w:rFonts w:ascii="Arial" w:hAnsi="Arial"/>
                <w:sz w:val="18"/>
                <w:lang w:eastAsia="ja-JP"/>
              </w:rPr>
            </w:pPr>
            <w:r w:rsidRPr="00AF70AF">
              <w:rPr>
                <w:rFonts w:ascii="Arial" w:hAnsi="Arial"/>
                <w:sz w:val="18"/>
                <w:lang w:eastAsia="ja-JP"/>
              </w:rPr>
              <w:t>For 2 port UE, UE can report: 2-port {2-bit bitmap}</w:t>
            </w:r>
          </w:p>
          <w:p w14:paraId="25E19F5E" w14:textId="77777777" w:rsidR="00AF70AF" w:rsidRPr="00AF70AF" w:rsidRDefault="00AF70AF" w:rsidP="00AF70AF">
            <w:pPr>
              <w:keepNext/>
              <w:keepLines/>
              <w:overflowPunct w:val="0"/>
              <w:autoSpaceDE w:val="0"/>
              <w:autoSpaceDN w:val="0"/>
              <w:adjustRightInd w:val="0"/>
              <w:spacing w:after="0"/>
              <w:ind w:left="851" w:hanging="851"/>
              <w:textAlignment w:val="baseline"/>
              <w:rPr>
                <w:rFonts w:ascii="Arial" w:hAnsi="Arial"/>
                <w:b/>
                <w:i/>
                <w:sz w:val="18"/>
                <w:lang w:eastAsia="ja-JP"/>
              </w:rPr>
            </w:pPr>
            <w:r w:rsidRPr="00AF70AF">
              <w:rPr>
                <w:rFonts w:ascii="Arial" w:hAnsi="Arial"/>
                <w:sz w:val="18"/>
                <w:lang w:eastAsia="ja-JP"/>
              </w:rPr>
              <w:t>NOTE 3:</w:t>
            </w:r>
            <w:r w:rsidRPr="00AF70AF">
              <w:rPr>
                <w:rFonts w:ascii="Arial" w:hAnsi="Arial"/>
                <w:sz w:val="18"/>
                <w:lang w:eastAsia="ja-JP"/>
              </w:rPr>
              <w:tab/>
              <w:t>A UE that supports this feature must report at least one of the values.</w:t>
            </w:r>
          </w:p>
        </w:tc>
        <w:tc>
          <w:tcPr>
            <w:tcW w:w="709" w:type="dxa"/>
          </w:tcPr>
          <w:p w14:paraId="5BABB310"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65014573"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7CD2486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2A30B2B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38E88DD8" w14:textId="77777777" w:rsidTr="0067211C">
        <w:trPr>
          <w:cantSplit/>
          <w:tblHeader/>
        </w:trPr>
        <w:tc>
          <w:tcPr>
            <w:tcW w:w="6917" w:type="dxa"/>
          </w:tcPr>
          <w:p w14:paraId="00219802"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t>ul-IntraUE-Mux-r16</w:t>
            </w:r>
          </w:p>
          <w:p w14:paraId="23D13D00"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whether the UE supports intra-UE multiplexing/prioritization of overlapping PUCCH/PUCCH and PUCCH/PUSCH with two priority levels in the physical layer. This field includes the following parameters:</w:t>
            </w:r>
          </w:p>
          <w:p w14:paraId="2D1DEC4A" w14:textId="77777777" w:rsidR="00AF70AF" w:rsidRPr="00AF70AF" w:rsidRDefault="00AF70AF" w:rsidP="00AF70AF">
            <w:pPr>
              <w:overflowPunct w:val="0"/>
              <w:autoSpaceDE w:val="0"/>
              <w:autoSpaceDN w:val="0"/>
              <w:adjustRightInd w:val="0"/>
              <w:ind w:left="568" w:hanging="284"/>
              <w:textAlignment w:val="baseline"/>
              <w:rPr>
                <w:rFonts w:cs="Arial"/>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pusch-PreparationLowPriority-r16</w:t>
            </w:r>
            <w:r w:rsidRPr="00AF70AF">
              <w:rPr>
                <w:rFonts w:ascii="Arial" w:hAnsi="Arial" w:cs="Arial"/>
                <w:sz w:val="18"/>
                <w:szCs w:val="18"/>
                <w:lang w:eastAsia="ja-JP"/>
              </w:rPr>
              <w:t xml:space="preserve"> indicates the additional number of symbols needed beyond the PUSCH preparation time for cancelling a low priority UL </w:t>
            </w:r>
            <w:proofErr w:type="gramStart"/>
            <w:r w:rsidRPr="00AF70AF">
              <w:rPr>
                <w:rFonts w:ascii="Arial" w:hAnsi="Arial" w:cs="Arial"/>
                <w:sz w:val="18"/>
                <w:szCs w:val="18"/>
                <w:lang w:eastAsia="ja-JP"/>
              </w:rPr>
              <w:t>transmission;</w:t>
            </w:r>
            <w:proofErr w:type="gramEnd"/>
          </w:p>
          <w:p w14:paraId="6FFE9917" w14:textId="77777777" w:rsidR="00AF70AF" w:rsidRPr="00AF70AF" w:rsidRDefault="00AF70AF" w:rsidP="00AF70AF">
            <w:pPr>
              <w:overflowPunct w:val="0"/>
              <w:autoSpaceDE w:val="0"/>
              <w:autoSpaceDN w:val="0"/>
              <w:adjustRightInd w:val="0"/>
              <w:ind w:left="568" w:hanging="284"/>
              <w:textAlignment w:val="baseline"/>
              <w:rPr>
                <w:rFonts w:cs="Arial"/>
                <w:szCs w:val="18"/>
                <w:lang w:eastAsia="ja-JP"/>
              </w:rPr>
            </w:pPr>
            <w:r w:rsidRPr="00AF70AF">
              <w:rPr>
                <w:rFonts w:ascii="Arial" w:hAnsi="Arial" w:cs="Arial"/>
                <w:sz w:val="18"/>
                <w:szCs w:val="18"/>
                <w:lang w:eastAsia="ja-JP"/>
              </w:rPr>
              <w:t>-</w:t>
            </w:r>
            <w:r w:rsidRPr="00AF70AF">
              <w:rPr>
                <w:rFonts w:ascii="Arial" w:hAnsi="Arial" w:cs="Arial"/>
                <w:sz w:val="18"/>
                <w:szCs w:val="18"/>
                <w:lang w:eastAsia="ja-JP"/>
              </w:rPr>
              <w:tab/>
            </w:r>
            <w:r w:rsidRPr="00AF70AF">
              <w:rPr>
                <w:rFonts w:ascii="Arial" w:hAnsi="Arial" w:cs="Arial"/>
                <w:i/>
                <w:sz w:val="18"/>
                <w:szCs w:val="18"/>
                <w:lang w:eastAsia="ja-JP"/>
              </w:rPr>
              <w:t>pusch-PreparationHighPriority-r16</w:t>
            </w:r>
            <w:r w:rsidRPr="00AF70AF">
              <w:rPr>
                <w:rFonts w:ascii="Arial" w:hAnsi="Arial" w:cs="Arial"/>
                <w:sz w:val="18"/>
                <w:szCs w:val="18"/>
                <w:lang w:eastAsia="ja-JP"/>
              </w:rPr>
              <w:t xml:space="preserve"> indicates the additional number of the preparation time needed for the high priority UL transmission that cancels a low priority UL transmission.</w:t>
            </w:r>
          </w:p>
          <w:p w14:paraId="1543E8C4"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cs="Arial"/>
                <w:sz w:val="18"/>
                <w:szCs w:val="18"/>
                <w:lang w:eastAsia="ja-JP"/>
              </w:rPr>
              <w:t xml:space="preserve">The value </w:t>
            </w:r>
            <w:r w:rsidRPr="00AF70AF">
              <w:rPr>
                <w:rFonts w:ascii="Arial" w:hAnsi="Arial" w:cs="Arial"/>
                <w:i/>
                <w:sz w:val="18"/>
                <w:szCs w:val="18"/>
                <w:lang w:eastAsia="ja-JP"/>
              </w:rPr>
              <w:t>sym0</w:t>
            </w:r>
            <w:r w:rsidRPr="00AF70AF">
              <w:rPr>
                <w:rFonts w:ascii="Arial" w:hAnsi="Arial" w:cs="Arial"/>
                <w:sz w:val="18"/>
                <w:szCs w:val="18"/>
                <w:lang w:eastAsia="ja-JP"/>
              </w:rPr>
              <w:t xml:space="preserve"> denotes 0 symbol, </w:t>
            </w:r>
            <w:r w:rsidRPr="00AF70AF">
              <w:rPr>
                <w:rFonts w:ascii="Arial" w:hAnsi="Arial" w:cs="Arial"/>
                <w:i/>
                <w:sz w:val="18"/>
                <w:szCs w:val="18"/>
                <w:lang w:eastAsia="ja-JP"/>
              </w:rPr>
              <w:t>sym1</w:t>
            </w:r>
            <w:r w:rsidRPr="00AF70AF">
              <w:rPr>
                <w:rFonts w:ascii="Arial" w:hAnsi="Arial" w:cs="Arial"/>
                <w:sz w:val="18"/>
                <w:szCs w:val="18"/>
                <w:lang w:eastAsia="ja-JP"/>
              </w:rPr>
              <w:t xml:space="preserve"> denotes one symbol, and so on.</w:t>
            </w:r>
          </w:p>
        </w:tc>
        <w:tc>
          <w:tcPr>
            <w:tcW w:w="709" w:type="dxa"/>
          </w:tcPr>
          <w:p w14:paraId="69455FC6"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25780E17"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09C1560F"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c>
          <w:tcPr>
            <w:tcW w:w="728" w:type="dxa"/>
          </w:tcPr>
          <w:p w14:paraId="590F3EC9"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bCs/>
                <w:iCs/>
                <w:sz w:val="18"/>
                <w:lang w:eastAsia="ja-JP"/>
              </w:rPr>
            </w:pPr>
            <w:r w:rsidRPr="00AF70AF">
              <w:rPr>
                <w:rFonts w:ascii="Arial" w:hAnsi="Arial"/>
                <w:bCs/>
                <w:iCs/>
                <w:sz w:val="18"/>
                <w:lang w:eastAsia="ja-JP"/>
              </w:rPr>
              <w:t>N/A</w:t>
            </w:r>
          </w:p>
        </w:tc>
      </w:tr>
      <w:tr w:rsidR="00AF70AF" w:rsidRPr="00AF70AF" w14:paraId="12679227" w14:textId="77777777" w:rsidTr="0067211C">
        <w:trPr>
          <w:cantSplit/>
          <w:tblHeader/>
        </w:trPr>
        <w:tc>
          <w:tcPr>
            <w:tcW w:w="6917" w:type="dxa"/>
          </w:tcPr>
          <w:p w14:paraId="4C9675BA"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r w:rsidRPr="00AF70AF">
              <w:rPr>
                <w:rFonts w:ascii="Arial" w:hAnsi="Arial"/>
                <w:b/>
                <w:i/>
                <w:sz w:val="18"/>
                <w:lang w:eastAsia="ja-JP"/>
              </w:rPr>
              <w:lastRenderedPageBreak/>
              <w:t>ul-MCS-</w:t>
            </w:r>
            <w:proofErr w:type="spellStart"/>
            <w:r w:rsidRPr="00AF70AF">
              <w:rPr>
                <w:rFonts w:ascii="Arial" w:hAnsi="Arial"/>
                <w:b/>
                <w:i/>
                <w:sz w:val="18"/>
                <w:lang w:eastAsia="ja-JP"/>
              </w:rPr>
              <w:t>TableAlt</w:t>
            </w:r>
            <w:proofErr w:type="spellEnd"/>
            <w:r w:rsidRPr="00AF70AF">
              <w:rPr>
                <w:rFonts w:ascii="Arial" w:hAnsi="Arial"/>
                <w:b/>
                <w:i/>
                <w:sz w:val="18"/>
                <w:lang w:eastAsia="ja-JP"/>
              </w:rPr>
              <w:t>-</w:t>
            </w:r>
            <w:proofErr w:type="spellStart"/>
            <w:r w:rsidRPr="00AF70AF">
              <w:rPr>
                <w:rFonts w:ascii="Arial" w:hAnsi="Arial"/>
                <w:b/>
                <w:i/>
                <w:sz w:val="18"/>
                <w:lang w:eastAsia="ja-JP"/>
              </w:rPr>
              <w:t>DynamicIndication</w:t>
            </w:r>
            <w:proofErr w:type="spellEnd"/>
          </w:p>
          <w:p w14:paraId="432F4DBE"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whether the UE supports dynamic indication of MCS table using MCS-C-RNTI for PUSCH.</w:t>
            </w:r>
          </w:p>
        </w:tc>
        <w:tc>
          <w:tcPr>
            <w:tcW w:w="709" w:type="dxa"/>
          </w:tcPr>
          <w:p w14:paraId="08C63E74"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3856A61B"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6F2F3BF6"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021C4AA0"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r w:rsidR="00AF70AF" w:rsidRPr="00AF70AF" w14:paraId="1376AEB4" w14:textId="77777777" w:rsidTr="0067211C">
        <w:trPr>
          <w:cantSplit/>
          <w:tblHeader/>
        </w:trPr>
        <w:tc>
          <w:tcPr>
            <w:tcW w:w="6917" w:type="dxa"/>
          </w:tcPr>
          <w:p w14:paraId="2A5E9439" w14:textId="77777777" w:rsidR="00AF70AF" w:rsidRPr="00AF70AF" w:rsidRDefault="00AF70AF" w:rsidP="00AF70AF">
            <w:pPr>
              <w:keepNext/>
              <w:keepLines/>
              <w:overflowPunct w:val="0"/>
              <w:autoSpaceDE w:val="0"/>
              <w:autoSpaceDN w:val="0"/>
              <w:adjustRightInd w:val="0"/>
              <w:spacing w:after="0"/>
              <w:textAlignment w:val="baseline"/>
              <w:rPr>
                <w:rFonts w:ascii="Arial" w:hAnsi="Arial"/>
                <w:b/>
                <w:i/>
                <w:sz w:val="18"/>
                <w:lang w:eastAsia="ja-JP"/>
              </w:rPr>
            </w:pPr>
            <w:proofErr w:type="spellStart"/>
            <w:r w:rsidRPr="00AF70AF">
              <w:rPr>
                <w:rFonts w:ascii="Arial" w:hAnsi="Arial"/>
                <w:b/>
                <w:i/>
                <w:sz w:val="18"/>
                <w:lang w:eastAsia="ja-JP"/>
              </w:rPr>
              <w:t>zeroSlotOffsetAperiodicSRS</w:t>
            </w:r>
            <w:proofErr w:type="spellEnd"/>
          </w:p>
          <w:p w14:paraId="09692614" w14:textId="77777777" w:rsidR="00AF70AF" w:rsidRPr="00AF70AF" w:rsidRDefault="00AF70AF" w:rsidP="00AF70AF">
            <w:pPr>
              <w:keepNext/>
              <w:keepLines/>
              <w:overflowPunct w:val="0"/>
              <w:autoSpaceDE w:val="0"/>
              <w:autoSpaceDN w:val="0"/>
              <w:adjustRightInd w:val="0"/>
              <w:spacing w:after="0"/>
              <w:textAlignment w:val="baseline"/>
              <w:rPr>
                <w:rFonts w:ascii="Arial" w:hAnsi="Arial"/>
                <w:sz w:val="18"/>
                <w:lang w:eastAsia="ja-JP"/>
              </w:rPr>
            </w:pPr>
            <w:r w:rsidRPr="00AF70AF">
              <w:rPr>
                <w:rFonts w:ascii="Arial" w:hAnsi="Arial"/>
                <w:sz w:val="18"/>
                <w:lang w:eastAsia="ja-JP"/>
              </w:rPr>
              <w:t>Indicates whether the UE supports 0 slot offset between aperiodic SRS triggering and transmission, for SRS for CB PUSCH and antenna switching on FR1.</w:t>
            </w:r>
          </w:p>
        </w:tc>
        <w:tc>
          <w:tcPr>
            <w:tcW w:w="709" w:type="dxa"/>
          </w:tcPr>
          <w:p w14:paraId="21E678CD"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FS</w:t>
            </w:r>
          </w:p>
        </w:tc>
        <w:tc>
          <w:tcPr>
            <w:tcW w:w="567" w:type="dxa"/>
          </w:tcPr>
          <w:p w14:paraId="21B51868"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sz w:val="18"/>
                <w:lang w:eastAsia="ja-JP"/>
              </w:rPr>
              <w:t>No</w:t>
            </w:r>
          </w:p>
        </w:tc>
        <w:tc>
          <w:tcPr>
            <w:tcW w:w="709" w:type="dxa"/>
          </w:tcPr>
          <w:p w14:paraId="3B760FA5"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c>
          <w:tcPr>
            <w:tcW w:w="728" w:type="dxa"/>
          </w:tcPr>
          <w:p w14:paraId="3B42F9D2" w14:textId="77777777" w:rsidR="00AF70AF" w:rsidRPr="00AF70AF" w:rsidRDefault="00AF70AF" w:rsidP="00AF70AF">
            <w:pPr>
              <w:keepNext/>
              <w:keepLines/>
              <w:overflowPunct w:val="0"/>
              <w:autoSpaceDE w:val="0"/>
              <w:autoSpaceDN w:val="0"/>
              <w:adjustRightInd w:val="0"/>
              <w:spacing w:after="0"/>
              <w:jc w:val="center"/>
              <w:textAlignment w:val="baseline"/>
              <w:rPr>
                <w:rFonts w:ascii="Arial" w:hAnsi="Arial"/>
                <w:sz w:val="18"/>
                <w:lang w:eastAsia="ja-JP"/>
              </w:rPr>
            </w:pPr>
            <w:r w:rsidRPr="00AF70AF">
              <w:rPr>
                <w:rFonts w:ascii="Arial" w:hAnsi="Arial"/>
                <w:bCs/>
                <w:iCs/>
                <w:sz w:val="18"/>
                <w:lang w:eastAsia="ja-JP"/>
              </w:rPr>
              <w:t>N/A</w:t>
            </w:r>
          </w:p>
        </w:tc>
      </w:tr>
    </w:tbl>
    <w:p w14:paraId="4B18F8D2" w14:textId="77777777" w:rsidR="00AF70AF" w:rsidRPr="00AF70AF" w:rsidRDefault="00AF70AF" w:rsidP="00AF70AF">
      <w:pPr>
        <w:overflowPunct w:val="0"/>
        <w:autoSpaceDE w:val="0"/>
        <w:autoSpaceDN w:val="0"/>
        <w:adjustRightInd w:val="0"/>
        <w:textAlignment w:val="baseline"/>
        <w:rPr>
          <w:rFonts w:ascii="Arial" w:hAnsi="Arial"/>
          <w:sz w:val="24"/>
          <w:szCs w:val="24"/>
          <w:lang w:eastAsia="ja-JP"/>
        </w:rPr>
      </w:pPr>
    </w:p>
    <w:p w14:paraId="68C9CD36" w14:textId="77777777" w:rsidR="001E41F3" w:rsidRDefault="001E41F3" w:rsidP="00AF70AF">
      <w:pPr>
        <w:keepNext/>
        <w:keepLines/>
        <w:overflowPunct w:val="0"/>
        <w:autoSpaceDE w:val="0"/>
        <w:autoSpaceDN w:val="0"/>
        <w:adjustRightInd w:val="0"/>
        <w:spacing w:before="120"/>
        <w:ind w:left="1134" w:hanging="1134"/>
        <w:textAlignment w:val="baseline"/>
        <w:outlineLvl w:val="2"/>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4F7E5" w14:textId="77777777" w:rsidR="00273B52" w:rsidRDefault="00273B52">
      <w:r>
        <w:separator/>
      </w:r>
    </w:p>
  </w:endnote>
  <w:endnote w:type="continuationSeparator" w:id="0">
    <w:p w14:paraId="05E91C69" w14:textId="77777777" w:rsidR="00273B52" w:rsidRDefault="0027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6695C" w14:textId="77777777" w:rsidR="00273B52" w:rsidRDefault="00273B52">
      <w:r>
        <w:separator/>
      </w:r>
    </w:p>
  </w:footnote>
  <w:footnote w:type="continuationSeparator" w:id="0">
    <w:p w14:paraId="1CB5D8DA" w14:textId="77777777" w:rsidR="00273B52" w:rsidRDefault="00273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211C" w:rsidRDefault="006721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211C" w:rsidRDefault="006721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211C" w:rsidRDefault="006721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211C" w:rsidRDefault="006721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D34EE8A"/>
    <w:multiLevelType w:val="singleLevel"/>
    <w:tmpl w:val="4D34EE8A"/>
    <w:lvl w:ilvl="0">
      <w:start w:val="1"/>
      <w:numFmt w:val="decimal"/>
      <w:suff w:val="space"/>
      <w:lvlText w:val="(%1)"/>
      <w:lvlJc w:val="left"/>
    </w:lvl>
  </w:abstractNum>
  <w:abstractNum w:abstractNumId="2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3"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35"/>
  </w:num>
  <w:num w:numId="3">
    <w:abstractNumId w:val="0"/>
  </w:num>
  <w:num w:numId="4">
    <w:abstractNumId w:val="37"/>
  </w:num>
  <w:num w:numId="5">
    <w:abstractNumId w:val="16"/>
  </w:num>
  <w:num w:numId="6">
    <w:abstractNumId w:val="29"/>
  </w:num>
  <w:num w:numId="7">
    <w:abstractNumId w:val="19"/>
  </w:num>
  <w:num w:numId="8">
    <w:abstractNumId w:val="9"/>
  </w:num>
  <w:num w:numId="9">
    <w:abstractNumId w:val="4"/>
  </w:num>
  <w:num w:numId="10">
    <w:abstractNumId w:val="24"/>
  </w:num>
  <w:num w:numId="11">
    <w:abstractNumId w:val="8"/>
  </w:num>
  <w:num w:numId="12">
    <w:abstractNumId w:val="17"/>
  </w:num>
  <w:num w:numId="13">
    <w:abstractNumId w:val="2"/>
  </w:num>
  <w:num w:numId="14">
    <w:abstractNumId w:val="25"/>
  </w:num>
  <w:num w:numId="15">
    <w:abstractNumId w:val="12"/>
  </w:num>
  <w:num w:numId="16">
    <w:abstractNumId w:val="21"/>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4"/>
  </w:num>
  <w:num w:numId="19">
    <w:abstractNumId w:val="10"/>
  </w:num>
  <w:num w:numId="20">
    <w:abstractNumId w:val="6"/>
  </w:num>
  <w:num w:numId="21">
    <w:abstractNumId w:val="36"/>
  </w:num>
  <w:num w:numId="22">
    <w:abstractNumId w:val="22"/>
  </w:num>
  <w:num w:numId="23">
    <w:abstractNumId w:val="7"/>
  </w:num>
  <w:num w:numId="24">
    <w:abstractNumId w:val="30"/>
  </w:num>
  <w:num w:numId="25">
    <w:abstractNumId w:val="32"/>
  </w:num>
  <w:num w:numId="26">
    <w:abstractNumId w:val="20"/>
  </w:num>
  <w:num w:numId="27">
    <w:abstractNumId w:val="39"/>
  </w:num>
  <w:num w:numId="28">
    <w:abstractNumId w:val="11"/>
  </w:num>
  <w:num w:numId="29">
    <w:abstractNumId w:val="13"/>
  </w:num>
  <w:num w:numId="30">
    <w:abstractNumId w:val="3"/>
  </w:num>
  <w:num w:numId="31">
    <w:abstractNumId w:val="28"/>
  </w:num>
  <w:num w:numId="32">
    <w:abstractNumId w:val="34"/>
  </w:num>
  <w:num w:numId="33">
    <w:abstractNumId w:val="31"/>
  </w:num>
  <w:num w:numId="34">
    <w:abstractNumId w:val="26"/>
  </w:num>
  <w:num w:numId="35">
    <w:abstractNumId w:val="23"/>
  </w:num>
  <w:num w:numId="36">
    <w:abstractNumId w:val="27"/>
  </w:num>
  <w:num w:numId="37">
    <w:abstractNumId w:val="38"/>
  </w:num>
  <w:num w:numId="38">
    <w:abstractNumId w:val="18"/>
  </w:num>
  <w:num w:numId="39">
    <w:abstractNumId w:val="15"/>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quans - Olivier Marco">
    <w15:presenceInfo w15:providerId="None" w15:userId="Sequans - Olivier 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D6"/>
    <w:rsid w:val="000A6394"/>
    <w:rsid w:val="000A766A"/>
    <w:rsid w:val="000B7FED"/>
    <w:rsid w:val="000C038A"/>
    <w:rsid w:val="000C6598"/>
    <w:rsid w:val="000D44B3"/>
    <w:rsid w:val="0013362F"/>
    <w:rsid w:val="00140CC9"/>
    <w:rsid w:val="00145D43"/>
    <w:rsid w:val="0016032B"/>
    <w:rsid w:val="00175676"/>
    <w:rsid w:val="00192C46"/>
    <w:rsid w:val="00195F44"/>
    <w:rsid w:val="001A06F2"/>
    <w:rsid w:val="001A08B3"/>
    <w:rsid w:val="001A7B60"/>
    <w:rsid w:val="001B52F0"/>
    <w:rsid w:val="001B7A65"/>
    <w:rsid w:val="001E41F3"/>
    <w:rsid w:val="00230952"/>
    <w:rsid w:val="0026004D"/>
    <w:rsid w:val="002640DD"/>
    <w:rsid w:val="00273B52"/>
    <w:rsid w:val="00275D12"/>
    <w:rsid w:val="00284FEB"/>
    <w:rsid w:val="002860C4"/>
    <w:rsid w:val="002B5741"/>
    <w:rsid w:val="002C71F0"/>
    <w:rsid w:val="002E472E"/>
    <w:rsid w:val="002F3103"/>
    <w:rsid w:val="00300661"/>
    <w:rsid w:val="00301B08"/>
    <w:rsid w:val="00305409"/>
    <w:rsid w:val="003609EF"/>
    <w:rsid w:val="0036231A"/>
    <w:rsid w:val="00374DD4"/>
    <w:rsid w:val="003E1A36"/>
    <w:rsid w:val="00410371"/>
    <w:rsid w:val="004242F1"/>
    <w:rsid w:val="004937A1"/>
    <w:rsid w:val="004B75B7"/>
    <w:rsid w:val="004F2181"/>
    <w:rsid w:val="0051580D"/>
    <w:rsid w:val="00547111"/>
    <w:rsid w:val="00592D74"/>
    <w:rsid w:val="005E2C44"/>
    <w:rsid w:val="00621188"/>
    <w:rsid w:val="006257ED"/>
    <w:rsid w:val="006632C3"/>
    <w:rsid w:val="00665C47"/>
    <w:rsid w:val="0067211C"/>
    <w:rsid w:val="006739C9"/>
    <w:rsid w:val="006906FF"/>
    <w:rsid w:val="00695808"/>
    <w:rsid w:val="006A2429"/>
    <w:rsid w:val="006B46FB"/>
    <w:rsid w:val="006E21FB"/>
    <w:rsid w:val="00745783"/>
    <w:rsid w:val="00792342"/>
    <w:rsid w:val="007977A8"/>
    <w:rsid w:val="007B512A"/>
    <w:rsid w:val="007C2097"/>
    <w:rsid w:val="007D6A07"/>
    <w:rsid w:val="007F7259"/>
    <w:rsid w:val="008040A8"/>
    <w:rsid w:val="00806625"/>
    <w:rsid w:val="008279FA"/>
    <w:rsid w:val="00834730"/>
    <w:rsid w:val="00846DDD"/>
    <w:rsid w:val="008626E7"/>
    <w:rsid w:val="00870EE7"/>
    <w:rsid w:val="00880BBE"/>
    <w:rsid w:val="008863B9"/>
    <w:rsid w:val="008A45A6"/>
    <w:rsid w:val="008F3789"/>
    <w:rsid w:val="008F686C"/>
    <w:rsid w:val="00900B04"/>
    <w:rsid w:val="009148DE"/>
    <w:rsid w:val="00941E30"/>
    <w:rsid w:val="00952FA9"/>
    <w:rsid w:val="009777D9"/>
    <w:rsid w:val="00991B88"/>
    <w:rsid w:val="009A5753"/>
    <w:rsid w:val="009A579D"/>
    <w:rsid w:val="009E3297"/>
    <w:rsid w:val="009F734F"/>
    <w:rsid w:val="00A015F0"/>
    <w:rsid w:val="00A246B6"/>
    <w:rsid w:val="00A47E70"/>
    <w:rsid w:val="00A50CF0"/>
    <w:rsid w:val="00A7671C"/>
    <w:rsid w:val="00AA2CBC"/>
    <w:rsid w:val="00AC5820"/>
    <w:rsid w:val="00AD1CD8"/>
    <w:rsid w:val="00AF70AF"/>
    <w:rsid w:val="00B258BB"/>
    <w:rsid w:val="00B67B97"/>
    <w:rsid w:val="00B968C8"/>
    <w:rsid w:val="00BA3EC5"/>
    <w:rsid w:val="00BA51D9"/>
    <w:rsid w:val="00BB01BC"/>
    <w:rsid w:val="00BB5DFC"/>
    <w:rsid w:val="00BD279D"/>
    <w:rsid w:val="00BD6BB8"/>
    <w:rsid w:val="00C238AD"/>
    <w:rsid w:val="00C66BA2"/>
    <w:rsid w:val="00C95985"/>
    <w:rsid w:val="00CC5026"/>
    <w:rsid w:val="00CC68D0"/>
    <w:rsid w:val="00CE34D2"/>
    <w:rsid w:val="00CF5530"/>
    <w:rsid w:val="00D0053B"/>
    <w:rsid w:val="00D03F9A"/>
    <w:rsid w:val="00D065F0"/>
    <w:rsid w:val="00D06D51"/>
    <w:rsid w:val="00D24991"/>
    <w:rsid w:val="00D50255"/>
    <w:rsid w:val="00D66520"/>
    <w:rsid w:val="00DE34CF"/>
    <w:rsid w:val="00DF0A70"/>
    <w:rsid w:val="00E13F3D"/>
    <w:rsid w:val="00E34898"/>
    <w:rsid w:val="00E868E5"/>
    <w:rsid w:val="00EB09B7"/>
    <w:rsid w:val="00ED7CE6"/>
    <w:rsid w:val="00EE7D7C"/>
    <w:rsid w:val="00F1044D"/>
    <w:rsid w:val="00F1400C"/>
    <w:rsid w:val="00F25D98"/>
    <w:rsid w:val="00F2602B"/>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5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A015F0"/>
    <w:rPr>
      <w:rFonts w:ascii="Times New Roman" w:hAnsi="Times New Roman"/>
      <w:lang w:val="en-GB" w:eastAsia="en-US"/>
    </w:rPr>
  </w:style>
  <w:style w:type="numbering" w:customStyle="1" w:styleId="NoList1">
    <w:name w:val="No List1"/>
    <w:next w:val="NoList"/>
    <w:uiPriority w:val="99"/>
    <w:semiHidden/>
    <w:unhideWhenUsed/>
    <w:rsid w:val="00AF70AF"/>
  </w:style>
  <w:style w:type="character" w:customStyle="1" w:styleId="Heading1Char">
    <w:name w:val="Heading 1 Char"/>
    <w:basedOn w:val="DefaultParagraphFont"/>
    <w:link w:val="Heading1"/>
    <w:rsid w:val="00AF70AF"/>
    <w:rPr>
      <w:rFonts w:ascii="Arial" w:hAnsi="Arial"/>
      <w:sz w:val="36"/>
      <w:lang w:val="en-GB" w:eastAsia="en-US"/>
    </w:rPr>
  </w:style>
  <w:style w:type="character" w:customStyle="1" w:styleId="Heading2Char">
    <w:name w:val="Heading 2 Char"/>
    <w:basedOn w:val="DefaultParagraphFont"/>
    <w:link w:val="Heading2"/>
    <w:qFormat/>
    <w:rsid w:val="00AF70AF"/>
    <w:rPr>
      <w:rFonts w:ascii="Arial" w:hAnsi="Arial"/>
      <w:sz w:val="32"/>
      <w:lang w:val="en-GB" w:eastAsia="en-US"/>
    </w:rPr>
  </w:style>
  <w:style w:type="character" w:customStyle="1" w:styleId="Heading3Char">
    <w:name w:val="Heading 3 Char"/>
    <w:basedOn w:val="DefaultParagraphFont"/>
    <w:link w:val="Heading3"/>
    <w:rsid w:val="00AF70AF"/>
    <w:rPr>
      <w:rFonts w:ascii="Arial" w:hAnsi="Arial"/>
      <w:sz w:val="28"/>
      <w:lang w:val="en-GB" w:eastAsia="en-US"/>
    </w:rPr>
  </w:style>
  <w:style w:type="character" w:customStyle="1" w:styleId="Heading4Char">
    <w:name w:val="Heading 4 Char"/>
    <w:basedOn w:val="DefaultParagraphFont"/>
    <w:link w:val="Heading4"/>
    <w:rsid w:val="00AF70AF"/>
    <w:rPr>
      <w:rFonts w:ascii="Arial" w:hAnsi="Arial"/>
      <w:sz w:val="24"/>
      <w:lang w:val="en-GB" w:eastAsia="en-US"/>
    </w:rPr>
  </w:style>
  <w:style w:type="character" w:customStyle="1" w:styleId="Heading5Char">
    <w:name w:val="Heading 5 Char"/>
    <w:basedOn w:val="DefaultParagraphFont"/>
    <w:link w:val="Heading5"/>
    <w:qFormat/>
    <w:rsid w:val="00AF70AF"/>
    <w:rPr>
      <w:rFonts w:ascii="Arial" w:hAnsi="Arial"/>
      <w:sz w:val="22"/>
      <w:lang w:val="en-GB" w:eastAsia="en-US"/>
    </w:rPr>
  </w:style>
  <w:style w:type="character" w:customStyle="1" w:styleId="Heading6Char">
    <w:name w:val="Heading 6 Char"/>
    <w:basedOn w:val="DefaultParagraphFont"/>
    <w:link w:val="Heading6"/>
    <w:rsid w:val="00AF70AF"/>
    <w:rPr>
      <w:rFonts w:ascii="Arial" w:hAnsi="Arial"/>
      <w:lang w:val="en-GB" w:eastAsia="en-US"/>
    </w:rPr>
  </w:style>
  <w:style w:type="character" w:customStyle="1" w:styleId="Heading7Char">
    <w:name w:val="Heading 7 Char"/>
    <w:basedOn w:val="DefaultParagraphFont"/>
    <w:link w:val="Heading7"/>
    <w:rsid w:val="00AF70AF"/>
    <w:rPr>
      <w:rFonts w:ascii="Arial" w:hAnsi="Arial"/>
      <w:lang w:val="en-GB" w:eastAsia="en-US"/>
    </w:rPr>
  </w:style>
  <w:style w:type="character" w:customStyle="1" w:styleId="Heading8Char">
    <w:name w:val="Heading 8 Char"/>
    <w:basedOn w:val="DefaultParagraphFont"/>
    <w:link w:val="Heading8"/>
    <w:rsid w:val="00AF70AF"/>
    <w:rPr>
      <w:rFonts w:ascii="Arial" w:hAnsi="Arial"/>
      <w:sz w:val="36"/>
      <w:lang w:val="en-GB" w:eastAsia="en-US"/>
    </w:rPr>
  </w:style>
  <w:style w:type="character" w:customStyle="1" w:styleId="Heading9Char">
    <w:name w:val="Heading 9 Char"/>
    <w:basedOn w:val="DefaultParagraphFont"/>
    <w:link w:val="Heading9"/>
    <w:rsid w:val="00AF70AF"/>
    <w:rPr>
      <w:rFonts w:ascii="Arial" w:hAnsi="Arial"/>
      <w:sz w:val="36"/>
      <w:lang w:val="en-GB" w:eastAsia="en-US"/>
    </w:rPr>
  </w:style>
  <w:style w:type="character" w:customStyle="1" w:styleId="HeaderChar">
    <w:name w:val="Header Char"/>
    <w:basedOn w:val="DefaultParagraphFont"/>
    <w:link w:val="Header"/>
    <w:rsid w:val="00AF70AF"/>
    <w:rPr>
      <w:rFonts w:ascii="Arial" w:hAnsi="Arial"/>
      <w:b/>
      <w:noProof/>
      <w:sz w:val="18"/>
      <w:lang w:val="en-GB" w:eastAsia="en-US"/>
    </w:rPr>
  </w:style>
  <w:style w:type="character" w:customStyle="1" w:styleId="FooterChar">
    <w:name w:val="Footer Char"/>
    <w:basedOn w:val="DefaultParagraphFont"/>
    <w:link w:val="Footer"/>
    <w:rsid w:val="00AF70AF"/>
    <w:rPr>
      <w:rFonts w:ascii="Arial" w:hAnsi="Arial"/>
      <w:b/>
      <w:i/>
      <w:noProof/>
      <w:sz w:val="18"/>
      <w:lang w:val="en-GB" w:eastAsia="en-US"/>
    </w:rPr>
  </w:style>
  <w:style w:type="character" w:customStyle="1" w:styleId="FootnoteTextChar">
    <w:name w:val="Footnote Text Char"/>
    <w:basedOn w:val="DefaultParagraphFont"/>
    <w:link w:val="FootnoteText"/>
    <w:rsid w:val="00AF70AF"/>
    <w:rPr>
      <w:rFonts w:ascii="Times New Roman" w:hAnsi="Times New Roman"/>
      <w:sz w:val="16"/>
      <w:lang w:val="en-GB" w:eastAsia="en-US"/>
    </w:rPr>
  </w:style>
  <w:style w:type="character" w:customStyle="1" w:styleId="NOChar">
    <w:name w:val="NO Char"/>
    <w:link w:val="NO"/>
    <w:qFormat/>
    <w:rsid w:val="00AF70AF"/>
    <w:rPr>
      <w:rFonts w:ascii="Times New Roman" w:hAnsi="Times New Roman"/>
      <w:lang w:val="en-GB" w:eastAsia="en-US"/>
    </w:rPr>
  </w:style>
  <w:style w:type="character" w:customStyle="1" w:styleId="EditorsNoteChar">
    <w:name w:val="Editor's Note Char"/>
    <w:link w:val="EditorsNote"/>
    <w:rsid w:val="00AF70AF"/>
    <w:rPr>
      <w:rFonts w:ascii="Times New Roman" w:hAnsi="Times New Roman"/>
      <w:color w:val="FF0000"/>
      <w:lang w:val="en-GB" w:eastAsia="en-US"/>
    </w:rPr>
  </w:style>
  <w:style w:type="character" w:customStyle="1" w:styleId="TALCar">
    <w:name w:val="TAL Car"/>
    <w:link w:val="TAL"/>
    <w:qFormat/>
    <w:rsid w:val="00AF70AF"/>
    <w:rPr>
      <w:rFonts w:ascii="Arial" w:hAnsi="Arial"/>
      <w:sz w:val="18"/>
      <w:lang w:val="en-GB" w:eastAsia="en-US"/>
    </w:rPr>
  </w:style>
  <w:style w:type="character" w:customStyle="1" w:styleId="THChar">
    <w:name w:val="TH Char"/>
    <w:link w:val="TH"/>
    <w:qFormat/>
    <w:rsid w:val="00AF70AF"/>
    <w:rPr>
      <w:rFonts w:ascii="Arial" w:hAnsi="Arial"/>
      <w:b/>
      <w:lang w:val="en-GB" w:eastAsia="en-US"/>
    </w:rPr>
  </w:style>
  <w:style w:type="character" w:customStyle="1" w:styleId="EXChar">
    <w:name w:val="EX Char"/>
    <w:link w:val="EX"/>
    <w:qFormat/>
    <w:locked/>
    <w:rsid w:val="00AF70AF"/>
    <w:rPr>
      <w:rFonts w:ascii="Times New Roman" w:hAnsi="Times New Roman"/>
      <w:lang w:val="en-GB" w:eastAsia="en-US"/>
    </w:rPr>
  </w:style>
  <w:style w:type="character" w:customStyle="1" w:styleId="B1Char1">
    <w:name w:val="B1 Char1"/>
    <w:link w:val="B1"/>
    <w:qFormat/>
    <w:rsid w:val="00AF70AF"/>
    <w:rPr>
      <w:rFonts w:ascii="Times New Roman" w:hAnsi="Times New Roman"/>
      <w:lang w:val="en-GB" w:eastAsia="en-US"/>
    </w:rPr>
  </w:style>
  <w:style w:type="character" w:customStyle="1" w:styleId="TAHCar">
    <w:name w:val="TAH Car"/>
    <w:link w:val="TAH"/>
    <w:qFormat/>
    <w:locked/>
    <w:rsid w:val="00AF70AF"/>
    <w:rPr>
      <w:rFonts w:ascii="Arial" w:hAnsi="Arial"/>
      <w:b/>
      <w:sz w:val="18"/>
      <w:lang w:val="en-GB" w:eastAsia="en-US"/>
    </w:rPr>
  </w:style>
  <w:style w:type="character" w:customStyle="1" w:styleId="TFChar">
    <w:name w:val="TF Char"/>
    <w:link w:val="TF"/>
    <w:rsid w:val="00AF70AF"/>
    <w:rPr>
      <w:rFonts w:ascii="Arial" w:hAnsi="Arial"/>
      <w:b/>
      <w:lang w:val="en-GB" w:eastAsia="en-US"/>
    </w:rPr>
  </w:style>
  <w:style w:type="character" w:customStyle="1" w:styleId="PLChar">
    <w:name w:val="PL Char"/>
    <w:link w:val="PL"/>
    <w:qFormat/>
    <w:rsid w:val="00AF70AF"/>
    <w:rPr>
      <w:rFonts w:ascii="Courier New" w:hAnsi="Courier New"/>
      <w:noProof/>
      <w:sz w:val="16"/>
      <w:lang w:val="en-GB" w:eastAsia="en-US"/>
    </w:rPr>
  </w:style>
  <w:style w:type="character" w:customStyle="1" w:styleId="B2Char">
    <w:name w:val="B2 Char"/>
    <w:link w:val="B2"/>
    <w:qFormat/>
    <w:rsid w:val="00AF70AF"/>
    <w:rPr>
      <w:rFonts w:ascii="Times New Roman" w:hAnsi="Times New Roman"/>
      <w:lang w:val="en-GB" w:eastAsia="en-US"/>
    </w:rPr>
  </w:style>
  <w:style w:type="character" w:customStyle="1" w:styleId="B3Char2">
    <w:name w:val="B3 Char2"/>
    <w:link w:val="B3"/>
    <w:rsid w:val="00AF70AF"/>
    <w:rPr>
      <w:rFonts w:ascii="Times New Roman" w:hAnsi="Times New Roman"/>
      <w:lang w:val="en-GB" w:eastAsia="en-US"/>
    </w:rPr>
  </w:style>
  <w:style w:type="character" w:customStyle="1" w:styleId="B4Char">
    <w:name w:val="B4 Char"/>
    <w:link w:val="B4"/>
    <w:qFormat/>
    <w:rsid w:val="00AF70AF"/>
    <w:rPr>
      <w:rFonts w:ascii="Times New Roman" w:hAnsi="Times New Roman"/>
      <w:lang w:val="en-GB" w:eastAsia="en-US"/>
    </w:rPr>
  </w:style>
  <w:style w:type="character" w:customStyle="1" w:styleId="B5Char">
    <w:name w:val="B5 Char"/>
    <w:link w:val="B5"/>
    <w:rsid w:val="00AF70AF"/>
    <w:rPr>
      <w:rFonts w:ascii="Times New Roman" w:hAnsi="Times New Roman"/>
      <w:lang w:val="en-GB" w:eastAsia="en-US"/>
    </w:rPr>
  </w:style>
  <w:style w:type="paragraph" w:customStyle="1" w:styleId="B6">
    <w:name w:val="B6"/>
    <w:basedOn w:val="B5"/>
    <w:link w:val="B6Char"/>
    <w:rsid w:val="00AF70A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AF70AF"/>
    <w:rPr>
      <w:rFonts w:ascii="Times New Roman" w:eastAsia="MS Mincho" w:hAnsi="Times New Roman"/>
      <w:lang w:val="en-GB" w:eastAsia="x-none"/>
    </w:rPr>
  </w:style>
  <w:style w:type="paragraph" w:customStyle="1" w:styleId="B7">
    <w:name w:val="B7"/>
    <w:basedOn w:val="B6"/>
    <w:link w:val="B7Char"/>
    <w:rsid w:val="00AF70AF"/>
    <w:pPr>
      <w:ind w:left="2269"/>
    </w:pPr>
  </w:style>
  <w:style w:type="character" w:customStyle="1" w:styleId="B7Char">
    <w:name w:val="B7 Char"/>
    <w:link w:val="B7"/>
    <w:rsid w:val="00AF70AF"/>
    <w:rPr>
      <w:rFonts w:ascii="Times New Roman" w:eastAsia="MS Mincho" w:hAnsi="Times New Roman"/>
      <w:lang w:val="en-GB" w:eastAsia="x-none"/>
    </w:rPr>
  </w:style>
  <w:style w:type="character" w:customStyle="1" w:styleId="TACChar">
    <w:name w:val="TAC Char"/>
    <w:link w:val="TAC"/>
    <w:qFormat/>
    <w:locked/>
    <w:rsid w:val="00AF70AF"/>
    <w:rPr>
      <w:rFonts w:ascii="Arial" w:hAnsi="Arial"/>
      <w:sz w:val="18"/>
      <w:lang w:val="en-GB" w:eastAsia="en-US"/>
    </w:rPr>
  </w:style>
  <w:style w:type="character" w:customStyle="1" w:styleId="BalloonTextChar">
    <w:name w:val="Balloon Text Char"/>
    <w:basedOn w:val="DefaultParagraphFont"/>
    <w:link w:val="BalloonText"/>
    <w:qFormat/>
    <w:rsid w:val="00AF70AF"/>
    <w:rPr>
      <w:rFonts w:ascii="Tahoma" w:hAnsi="Tahoma" w:cs="Tahoma"/>
      <w:sz w:val="16"/>
      <w:szCs w:val="16"/>
      <w:lang w:val="en-GB" w:eastAsia="en-US"/>
    </w:rPr>
  </w:style>
  <w:style w:type="character" w:styleId="Emphasis">
    <w:name w:val="Emphasis"/>
    <w:uiPriority w:val="20"/>
    <w:qFormat/>
    <w:rsid w:val="00AF70AF"/>
    <w:rPr>
      <w:i/>
      <w:iCs/>
    </w:rPr>
  </w:style>
  <w:style w:type="paragraph" w:styleId="NormalWeb">
    <w:name w:val="Normal (Web)"/>
    <w:basedOn w:val="Normal"/>
    <w:uiPriority w:val="99"/>
    <w:unhideWhenUsed/>
    <w:qFormat/>
    <w:rsid w:val="00AF70AF"/>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AF70AF"/>
    <w:rPr>
      <w:rFonts w:ascii="Times New Roman" w:hAnsi="Times New Roman"/>
      <w:lang w:val="en-GB" w:eastAsia="en-US"/>
    </w:rPr>
  </w:style>
  <w:style w:type="paragraph" w:customStyle="1" w:styleId="LGTdoc1">
    <w:name w:val="LGTdoc_제목1"/>
    <w:basedOn w:val="Normal"/>
    <w:qFormat/>
    <w:rsid w:val="00AF70AF"/>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AF70A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08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4379</Words>
  <Characters>24965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Sequans - Olivier Marco</cp:lastModifiedBy>
  <cp:revision>4</cp:revision>
  <cp:lastPrinted>1899-12-31T23:00:00Z</cp:lastPrinted>
  <dcterms:created xsi:type="dcterms:W3CDTF">2021-07-26T18:41:00Z</dcterms:created>
  <dcterms:modified xsi:type="dcterms:W3CDTF">2021-08-05T22:03:00Z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